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0187278A"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0A3227">
        <w:rPr>
          <w:rFonts w:cs="Arial"/>
          <w:b/>
          <w:sz w:val="24"/>
          <w:szCs w:val="24"/>
          <w:lang w:val="sv-SE"/>
        </w:rPr>
        <w:t>4</w:t>
      </w:r>
      <w:r>
        <w:rPr>
          <w:rFonts w:cs="Arial"/>
          <w:b/>
          <w:sz w:val="24"/>
          <w:szCs w:val="24"/>
          <w:lang w:val="sv-SE"/>
        </w:rPr>
        <w:t>-e</w:t>
      </w:r>
      <w:r>
        <w:rPr>
          <w:rFonts w:cs="Arial"/>
          <w:b/>
          <w:sz w:val="24"/>
          <w:szCs w:val="24"/>
          <w:lang w:val="sv-SE"/>
        </w:rPr>
        <w:tab/>
        <w:t>R3-</w:t>
      </w:r>
      <w:r w:rsidR="002651CD" w:rsidRPr="002651CD">
        <w:rPr>
          <w:rFonts w:cs="Arial"/>
          <w:b/>
          <w:sz w:val="24"/>
          <w:szCs w:val="24"/>
          <w:lang w:val="sv-SE"/>
        </w:rPr>
        <w:t>215336</w:t>
      </w:r>
    </w:p>
    <w:p w14:paraId="0F5A92FB" w14:textId="21EA1E1F" w:rsidR="0047451C" w:rsidRPr="00A560EF" w:rsidRDefault="00C84C33" w:rsidP="00A560EF">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A560EF">
        <w:rPr>
          <w:rFonts w:ascii="Arial" w:eastAsia="MS Mincho" w:hAnsi="Arial"/>
          <w:b/>
          <w:noProof/>
          <w:sz w:val="24"/>
          <w:szCs w:val="28"/>
          <w:lang w:eastAsia="zh-CN"/>
        </w:rPr>
        <w:t>1-</w:t>
      </w:r>
      <w:r w:rsidR="000A3227" w:rsidRPr="00A560EF">
        <w:rPr>
          <w:rFonts w:ascii="Arial" w:eastAsia="MS Mincho" w:hAnsi="Arial"/>
          <w:b/>
          <w:noProof/>
          <w:sz w:val="24"/>
          <w:szCs w:val="28"/>
          <w:lang w:eastAsia="zh-CN"/>
        </w:rPr>
        <w:t>11</w:t>
      </w:r>
      <w:r w:rsidRPr="00A560EF">
        <w:rPr>
          <w:rFonts w:ascii="Arial" w:eastAsia="MS Mincho" w:hAnsi="Arial"/>
          <w:b/>
          <w:noProof/>
          <w:sz w:val="24"/>
          <w:szCs w:val="28"/>
          <w:lang w:eastAsia="zh-CN"/>
        </w:rPr>
        <w:t xml:space="preserve"> </w:t>
      </w:r>
      <w:r w:rsidR="000A3227" w:rsidRPr="00A560EF">
        <w:rPr>
          <w:rFonts w:ascii="Arial" w:eastAsia="MS Mincho" w:hAnsi="Arial"/>
          <w:b/>
          <w:noProof/>
          <w:sz w:val="24"/>
          <w:szCs w:val="28"/>
          <w:lang w:eastAsia="zh-CN"/>
        </w:rPr>
        <w:t>Nov</w:t>
      </w:r>
      <w:r w:rsidRPr="00A560EF">
        <w:rPr>
          <w:rFonts w:ascii="Arial" w:eastAsia="MS Mincho" w:hAnsi="Arial"/>
          <w:b/>
          <w:noProof/>
          <w:sz w:val="24"/>
          <w:szCs w:val="28"/>
          <w:lang w:eastAsia="zh-CN"/>
        </w:rPr>
        <w:t xml:space="preserve"> 2021</w:t>
      </w:r>
    </w:p>
    <w:p w14:paraId="20C56D8B" w14:textId="77777777" w:rsidR="0047451C" w:rsidRPr="00A560EF" w:rsidRDefault="0047451C" w:rsidP="00A560EF">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A560EF">
        <w:rPr>
          <w:rFonts w:ascii="Arial" w:eastAsia="MS Mincho" w:hAnsi="Arial"/>
          <w:b/>
          <w:noProof/>
          <w:sz w:val="24"/>
          <w:szCs w:val="28"/>
          <w:lang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6B8D5" w:rsidR="001E41F3" w:rsidRPr="00410371" w:rsidRDefault="00587194" w:rsidP="00587194">
            <w:pPr>
              <w:pStyle w:val="CRCoverPage"/>
              <w:spacing w:after="0"/>
              <w:rPr>
                <w:b/>
                <w:noProof/>
                <w:sz w:val="28"/>
              </w:rPr>
            </w:pPr>
            <w:r>
              <w:rPr>
                <w:b/>
                <w:noProof/>
                <w:sz w:val="28"/>
              </w:rPr>
              <w:t>3</w:t>
            </w:r>
            <w:r w:rsidR="002E71EB">
              <w:rPr>
                <w:b/>
                <w:noProof/>
                <w:sz w:val="28"/>
              </w:rPr>
              <w:t>6</w:t>
            </w:r>
            <w:r>
              <w:rPr>
                <w:b/>
                <w:noProof/>
                <w:sz w:val="28"/>
              </w:rPr>
              <w:t>.4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CB50E" w:rsidR="001E41F3" w:rsidRPr="00E83D06" w:rsidRDefault="005A01E9" w:rsidP="00547111">
            <w:pPr>
              <w:pStyle w:val="CRCoverPage"/>
              <w:spacing w:after="0"/>
              <w:rPr>
                <w:b/>
                <w:noProof/>
                <w:sz w:val="28"/>
              </w:rPr>
            </w:pPr>
            <w:r w:rsidRPr="00E83D06">
              <w:rPr>
                <w:b/>
                <w:noProof/>
                <w:sz w:val="28"/>
              </w:rPr>
              <w:t>1</w:t>
            </w:r>
            <w:r w:rsidR="00D725B8">
              <w:rPr>
                <w:b/>
                <w:noProof/>
                <w:sz w:val="28"/>
              </w:rPr>
              <w:t>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14B7B" w:rsidR="001E41F3" w:rsidRPr="00410371" w:rsidRDefault="001E41F3" w:rsidP="00E83D06">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6C574"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F95818">
              <w:rPr>
                <w:b/>
                <w:noProof/>
                <w:sz w:val="32"/>
              </w:rPr>
              <w:t>7</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5495E" w:rsidR="00F25D98" w:rsidRDefault="00E83D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EA7B1" w:rsidR="001E41F3" w:rsidRPr="005A01E9" w:rsidRDefault="00F95818" w:rsidP="00587194">
            <w:pPr>
              <w:pStyle w:val="CRCoverPage"/>
              <w:spacing w:after="0"/>
              <w:rPr>
                <w:noProof/>
                <w:szCs w:val="18"/>
              </w:rPr>
            </w:pPr>
            <w:r>
              <w:rPr>
                <w:szCs w:val="18"/>
              </w:rPr>
              <w:t xml:space="preserve">(S1AP CR) </w:t>
            </w:r>
            <w:r w:rsidR="00556612" w:rsidRPr="00556612">
              <w:rPr>
                <w:szCs w:val="18"/>
              </w:rPr>
              <w:t xml:space="preserve">support the UE Radio Capability for Paging in RACS context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9D7D5" w:rsidR="001E41F3" w:rsidRDefault="002C6888" w:rsidP="00587194">
            <w:pPr>
              <w:pStyle w:val="CRCoverPage"/>
              <w:spacing w:after="0"/>
              <w:rPr>
                <w:noProof/>
              </w:rPr>
            </w:pPr>
            <w:r w:rsidRPr="002C6888">
              <w:t xml:space="preserve">Nokia, Nokia Shanghai Bell, </w:t>
            </w:r>
            <w:r w:rsidR="00F95818" w:rsidRPr="00F95818">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B9E8FB" w:rsidR="001E41F3" w:rsidRDefault="00C352CC" w:rsidP="00587194">
            <w:pPr>
              <w:pStyle w:val="CRCoverPage"/>
              <w:spacing w:after="0"/>
              <w:rPr>
                <w:noProof/>
              </w:rPr>
            </w:pPr>
            <w:r w:rsidRPr="00C352CC">
              <w:rPr>
                <w:noProof/>
              </w:rPr>
              <w:t>RACS-RAN-Core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4CC00" w:rsidR="001E41F3" w:rsidRDefault="00592206" w:rsidP="00592206">
            <w:pPr>
              <w:pStyle w:val="CRCoverPage"/>
              <w:spacing w:after="0"/>
              <w:rPr>
                <w:noProof/>
              </w:rPr>
            </w:pPr>
            <w:r>
              <w:rPr>
                <w:noProof/>
              </w:rPr>
              <w:t>2021-</w:t>
            </w:r>
            <w:r w:rsidR="0020228C">
              <w:rPr>
                <w:noProof/>
              </w:rPr>
              <w:t>1</w:t>
            </w:r>
            <w:r>
              <w:rPr>
                <w:noProof/>
              </w:rPr>
              <w:t>0-</w:t>
            </w:r>
            <w:r w:rsidR="0020228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84A16" w:rsidR="001E41F3" w:rsidRPr="00587194" w:rsidRDefault="0040632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F38A7" w:rsidR="006B3A10" w:rsidRDefault="00623EF5" w:rsidP="006B3A10">
            <w:pPr>
              <w:pStyle w:val="CRCoverPage"/>
            </w:pPr>
            <w:r>
              <w:t>Per SA</w:t>
            </w:r>
            <w:r w:rsidR="0000290F">
              <w:t>2</w:t>
            </w:r>
            <w:r>
              <w:t xml:space="preserve"> LS (R3-21</w:t>
            </w:r>
            <w:r w:rsidR="00F5265A">
              <w:t>4709</w:t>
            </w:r>
            <w:r>
              <w:t>/</w:t>
            </w:r>
            <w:r w:rsidR="00D714B4" w:rsidRPr="00A9678C">
              <w:rPr>
                <w:lang w:val="fi-FI"/>
              </w:rPr>
              <w:t>S2-2106821</w:t>
            </w:r>
            <w:r>
              <w:t>),</w:t>
            </w:r>
            <w:r w:rsidR="00E441EC">
              <w:t xml:space="preserve"> </w:t>
            </w:r>
            <w:r w:rsidR="00B17907">
              <w:t xml:space="preserve">the </w:t>
            </w:r>
            <w:r w:rsidR="00D429B9">
              <w:t>eNB</w:t>
            </w:r>
            <w:r w:rsidR="00B17907">
              <w:t xml:space="preserve"> need to provide </w:t>
            </w:r>
            <w:r w:rsidR="00B17907" w:rsidRPr="00AA4BAD">
              <w:t>the E-UTRAN UE Radio Capability for Paging and NR UE Radio Capability for Paging to the AMF</w:t>
            </w:r>
            <w:r w:rsidR="00B17907">
              <w:t xml:space="preserve">, in support of </w:t>
            </w:r>
            <w:r w:rsidR="00B17907" w:rsidRPr="00AA4BAD">
              <w:t>Mode of operation A)</w:t>
            </w:r>
            <w:r w:rsidR="00B17907">
              <w:t>.</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37ADFA" w14:textId="77777777" w:rsidR="00934635" w:rsidRDefault="00934635" w:rsidP="00E715CD">
            <w:pPr>
              <w:pStyle w:val="CRCoverPage"/>
              <w:spacing w:after="0"/>
              <w:rPr>
                <w:noProof/>
              </w:rPr>
            </w:pPr>
            <w:r w:rsidRPr="00934635">
              <w:rPr>
                <w:noProof/>
              </w:rPr>
              <w:t>Introduce the UE Radio Capability for Paging encoded in TS 38.331 format in the S1AP UE CAPABILITY INFO INDICATION message.</w:t>
            </w:r>
          </w:p>
          <w:p w14:paraId="58D28080" w14:textId="77777777" w:rsidR="006B3A10" w:rsidRDefault="006B3A10" w:rsidP="006B3A10">
            <w:pPr>
              <w:pStyle w:val="CRCoverPage"/>
              <w:spacing w:after="0"/>
              <w:rPr>
                <w:noProof/>
              </w:rPr>
            </w:pPr>
          </w:p>
          <w:p w14:paraId="1E9896E1" w14:textId="77777777" w:rsidR="006B3A10" w:rsidRDefault="006B3A10" w:rsidP="006B3A10">
            <w:pPr>
              <w:pStyle w:val="CRCoverPage"/>
              <w:spacing w:after="0"/>
              <w:ind w:left="100"/>
              <w:rPr>
                <w:noProof/>
              </w:rPr>
            </w:pPr>
            <w:r>
              <w:rPr>
                <w:noProof/>
                <w:u w:val="single"/>
              </w:rPr>
              <w:t>Impact Analysis</w:t>
            </w:r>
            <w:r>
              <w:rPr>
                <w:noProof/>
              </w:rPr>
              <w:t>:</w:t>
            </w:r>
          </w:p>
          <w:p w14:paraId="5EE0EA30" w14:textId="77777777" w:rsidR="006B3A10" w:rsidRDefault="006B3A10" w:rsidP="006B3A10">
            <w:pPr>
              <w:pStyle w:val="CRCoverPage"/>
              <w:spacing w:after="0"/>
              <w:ind w:left="100"/>
              <w:rPr>
                <w:noProof/>
              </w:rPr>
            </w:pPr>
            <w:r>
              <w:rPr>
                <w:noProof/>
              </w:rPr>
              <w:t xml:space="preserve">Impact assessment towards the previous version of the specification (same release): </w:t>
            </w:r>
          </w:p>
          <w:p w14:paraId="758512F8" w14:textId="53571078" w:rsidR="006B3A10" w:rsidRDefault="006B3A10" w:rsidP="006B3A10">
            <w:pPr>
              <w:pStyle w:val="CRCoverPage"/>
              <w:spacing w:after="0"/>
              <w:ind w:left="100"/>
              <w:rPr>
                <w:noProof/>
              </w:rPr>
            </w:pPr>
            <w:r>
              <w:rPr>
                <w:noProof/>
              </w:rPr>
              <w:t xml:space="preserve">This CR has limited impact under funtional point of view. The CR has an ASN.1 impact limited to the introduction of </w:t>
            </w:r>
            <w:r w:rsidR="00D83E38">
              <w:rPr>
                <w:noProof/>
              </w:rPr>
              <w:t xml:space="preserve">support for UE Radio Capabality for Paging </w:t>
            </w:r>
            <w:r w:rsidR="002C0B4E">
              <w:rPr>
                <w:noProof/>
              </w:rPr>
              <w:t>in RACS context</w:t>
            </w:r>
            <w:r>
              <w:rPr>
                <w:noProof/>
              </w:rPr>
              <w:t>.</w:t>
            </w:r>
          </w:p>
          <w:p w14:paraId="31C656EC" w14:textId="77777777" w:rsidR="006B3A10" w:rsidRDefault="006B3A10" w:rsidP="006B3A10">
            <w:pPr>
              <w:pStyle w:val="CRCoverPage"/>
              <w:spacing w:after="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5E210" w:rsidR="006B3A10" w:rsidRDefault="00EA5B2C" w:rsidP="006B3A10">
            <w:pPr>
              <w:pStyle w:val="CRCoverPage"/>
              <w:spacing w:after="0"/>
              <w:ind w:left="100"/>
              <w:rPr>
                <w:noProof/>
              </w:rPr>
            </w:pPr>
            <w:r>
              <w:t xml:space="preserve">Cannot support the </w:t>
            </w:r>
            <w:r w:rsidRPr="00AA4BAD">
              <w:t>Mode of operation A</w:t>
            </w:r>
            <w:proofErr w:type="gramStart"/>
            <w:r w:rsidRPr="00AA4BAD">
              <w:t>)</w:t>
            </w:r>
            <w:r w:rsidR="008B16AA">
              <w:t>, and</w:t>
            </w:r>
            <w:proofErr w:type="gramEnd"/>
            <w:r w:rsidR="008B16AA">
              <w:t xml:space="preserve"> does not align with SA2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7B456" w:rsidR="001E41F3" w:rsidRDefault="00323A38">
            <w:pPr>
              <w:pStyle w:val="CRCoverPage"/>
              <w:spacing w:after="0"/>
              <w:ind w:left="100"/>
              <w:rPr>
                <w:noProof/>
              </w:rPr>
            </w:pPr>
            <w:r>
              <w:rPr>
                <w:noProof/>
              </w:rPr>
              <w:t>8.</w:t>
            </w:r>
            <w:r w:rsidR="00D62982">
              <w:rPr>
                <w:noProof/>
              </w:rPr>
              <w:t>9</w:t>
            </w:r>
            <w:r>
              <w:rPr>
                <w:noProof/>
              </w:rPr>
              <w:t xml:space="preserve">.2, </w:t>
            </w:r>
            <w:r w:rsidR="00DF6D67">
              <w:rPr>
                <w:noProof/>
              </w:rPr>
              <w:t>9.1.</w:t>
            </w:r>
            <w:r w:rsidR="001C7F31">
              <w:rPr>
                <w:noProof/>
              </w:rPr>
              <w:t>10</w:t>
            </w:r>
            <w:r w:rsidR="00DF6D67">
              <w:rPr>
                <w:noProof/>
              </w:rPr>
              <w:t xml:space="preserve">, </w:t>
            </w:r>
            <w:r w:rsidR="005B3BEE" w:rsidRPr="005B3BEE">
              <w:rPr>
                <w:noProof/>
              </w:rPr>
              <w:t>9.</w:t>
            </w:r>
            <w:r w:rsidR="0031571A">
              <w:rPr>
                <w:noProof/>
              </w:rPr>
              <w:t>2.1.x (new)</w:t>
            </w:r>
            <w:r w:rsidR="005B3BEE">
              <w:rPr>
                <w:noProof/>
              </w:rPr>
              <w:t xml:space="preserve">, </w:t>
            </w:r>
            <w:r w:rsidR="00916F0D">
              <w:rPr>
                <w:noProof/>
              </w:rPr>
              <w:t>9.</w:t>
            </w:r>
            <w:r w:rsidR="00417778">
              <w:rPr>
                <w:noProof/>
              </w:rPr>
              <w:t>3.</w:t>
            </w:r>
            <w:r w:rsidR="00031928">
              <w:rPr>
                <w:noProof/>
              </w:rPr>
              <w:t>3</w:t>
            </w:r>
            <w:r w:rsidR="00F7764E">
              <w:rPr>
                <w:noProof/>
              </w:rPr>
              <w:t>, 9.3.3,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B666F" w14:paraId="34ACE2EB" w14:textId="77777777" w:rsidTr="00547111">
        <w:tc>
          <w:tcPr>
            <w:tcW w:w="2694" w:type="dxa"/>
            <w:gridSpan w:val="2"/>
            <w:tcBorders>
              <w:left w:val="single" w:sz="4" w:space="0" w:color="auto"/>
            </w:tcBorders>
          </w:tcPr>
          <w:p w14:paraId="571382F3" w14:textId="77777777" w:rsidR="003B666F" w:rsidRDefault="003B666F" w:rsidP="003B66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5685EA" w:rsidR="003B666F" w:rsidRDefault="003B666F" w:rsidP="003B6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7F7274" w:rsidR="003B666F" w:rsidRDefault="003B666F" w:rsidP="003B666F">
            <w:pPr>
              <w:pStyle w:val="CRCoverPage"/>
              <w:spacing w:after="0"/>
              <w:jc w:val="center"/>
              <w:rPr>
                <w:b/>
                <w:caps/>
                <w:noProof/>
              </w:rPr>
            </w:pPr>
            <w:r>
              <w:rPr>
                <w:b/>
                <w:caps/>
                <w:noProof/>
              </w:rPr>
              <w:t>X</w:t>
            </w:r>
          </w:p>
        </w:tc>
        <w:tc>
          <w:tcPr>
            <w:tcW w:w="2977" w:type="dxa"/>
            <w:gridSpan w:val="4"/>
          </w:tcPr>
          <w:p w14:paraId="7DB274D8" w14:textId="77777777" w:rsidR="003B666F" w:rsidRDefault="003B666F" w:rsidP="003B66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17B98" w:rsidR="003B666F" w:rsidRDefault="003B666F" w:rsidP="003B666F">
            <w:pPr>
              <w:pStyle w:val="CRCoverPage"/>
              <w:spacing w:after="0"/>
              <w:ind w:left="99"/>
              <w:rPr>
                <w:noProof/>
              </w:rPr>
            </w:pPr>
            <w:r>
              <w:rPr>
                <w:noProof/>
              </w:rPr>
              <w:t xml:space="preserve">TS/TR ... CR ... </w:t>
            </w:r>
          </w:p>
        </w:tc>
      </w:tr>
      <w:tr w:rsidR="003B666F" w14:paraId="446DDBAC" w14:textId="77777777" w:rsidTr="00547111">
        <w:tc>
          <w:tcPr>
            <w:tcW w:w="2694" w:type="dxa"/>
            <w:gridSpan w:val="2"/>
            <w:tcBorders>
              <w:left w:val="single" w:sz="4" w:space="0" w:color="auto"/>
            </w:tcBorders>
          </w:tcPr>
          <w:p w14:paraId="678A1AA6" w14:textId="77777777" w:rsidR="003B666F" w:rsidRDefault="003B666F" w:rsidP="003B66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666F" w:rsidRDefault="003B666F" w:rsidP="003B6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3B666F" w:rsidRDefault="003B666F" w:rsidP="003B666F">
            <w:pPr>
              <w:pStyle w:val="CRCoverPage"/>
              <w:spacing w:after="0"/>
              <w:jc w:val="center"/>
              <w:rPr>
                <w:b/>
                <w:caps/>
                <w:noProof/>
              </w:rPr>
            </w:pPr>
            <w:r>
              <w:rPr>
                <w:b/>
                <w:caps/>
                <w:noProof/>
              </w:rPr>
              <w:t>X</w:t>
            </w:r>
          </w:p>
        </w:tc>
        <w:tc>
          <w:tcPr>
            <w:tcW w:w="2977" w:type="dxa"/>
            <w:gridSpan w:val="4"/>
          </w:tcPr>
          <w:p w14:paraId="1A4306D9" w14:textId="77777777" w:rsidR="003B666F" w:rsidRDefault="003B666F" w:rsidP="003B66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666F" w:rsidRDefault="003B666F" w:rsidP="003B666F">
            <w:pPr>
              <w:pStyle w:val="CRCoverPage"/>
              <w:spacing w:after="0"/>
              <w:ind w:left="99"/>
              <w:rPr>
                <w:noProof/>
              </w:rPr>
            </w:pPr>
            <w:r>
              <w:rPr>
                <w:noProof/>
              </w:rPr>
              <w:t xml:space="preserve">TS/TR ... CR ... </w:t>
            </w:r>
          </w:p>
        </w:tc>
      </w:tr>
      <w:tr w:rsidR="003B666F" w14:paraId="55C714D2" w14:textId="77777777" w:rsidTr="00547111">
        <w:tc>
          <w:tcPr>
            <w:tcW w:w="2694" w:type="dxa"/>
            <w:gridSpan w:val="2"/>
            <w:tcBorders>
              <w:left w:val="single" w:sz="4" w:space="0" w:color="auto"/>
            </w:tcBorders>
          </w:tcPr>
          <w:p w14:paraId="45913E62" w14:textId="77777777" w:rsidR="003B666F" w:rsidRDefault="003B666F" w:rsidP="003B66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666F" w:rsidRDefault="003B666F" w:rsidP="003B66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3B666F" w:rsidRDefault="003B666F" w:rsidP="003B666F">
            <w:pPr>
              <w:pStyle w:val="CRCoverPage"/>
              <w:spacing w:after="0"/>
              <w:jc w:val="center"/>
              <w:rPr>
                <w:b/>
                <w:caps/>
                <w:noProof/>
              </w:rPr>
            </w:pPr>
            <w:r>
              <w:rPr>
                <w:b/>
                <w:caps/>
                <w:noProof/>
              </w:rPr>
              <w:t>X</w:t>
            </w:r>
          </w:p>
        </w:tc>
        <w:tc>
          <w:tcPr>
            <w:tcW w:w="2977" w:type="dxa"/>
            <w:gridSpan w:val="4"/>
          </w:tcPr>
          <w:p w14:paraId="1B4FF921" w14:textId="77777777" w:rsidR="003B666F" w:rsidRDefault="003B666F" w:rsidP="003B66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666F" w:rsidRDefault="003B666F" w:rsidP="003B666F">
            <w:pPr>
              <w:pStyle w:val="CRCoverPage"/>
              <w:spacing w:after="0"/>
              <w:ind w:left="99"/>
              <w:rPr>
                <w:noProof/>
              </w:rPr>
            </w:pPr>
            <w:r>
              <w:rPr>
                <w:noProof/>
              </w:rPr>
              <w:t xml:space="preserve">TS/TR ... CR ... </w:t>
            </w:r>
          </w:p>
        </w:tc>
      </w:tr>
      <w:tr w:rsidR="003B666F" w14:paraId="60DF82CC" w14:textId="77777777" w:rsidTr="008863B9">
        <w:tc>
          <w:tcPr>
            <w:tcW w:w="2694" w:type="dxa"/>
            <w:gridSpan w:val="2"/>
            <w:tcBorders>
              <w:left w:val="single" w:sz="4" w:space="0" w:color="auto"/>
            </w:tcBorders>
          </w:tcPr>
          <w:p w14:paraId="517696CD" w14:textId="77777777" w:rsidR="003B666F" w:rsidRDefault="003B666F" w:rsidP="003B666F">
            <w:pPr>
              <w:pStyle w:val="CRCoverPage"/>
              <w:spacing w:after="0"/>
              <w:rPr>
                <w:b/>
                <w:i/>
                <w:noProof/>
              </w:rPr>
            </w:pPr>
          </w:p>
        </w:tc>
        <w:tc>
          <w:tcPr>
            <w:tcW w:w="6946" w:type="dxa"/>
            <w:gridSpan w:val="9"/>
            <w:tcBorders>
              <w:right w:val="single" w:sz="4" w:space="0" w:color="auto"/>
            </w:tcBorders>
          </w:tcPr>
          <w:p w14:paraId="4D84207F" w14:textId="77777777" w:rsidR="003B666F" w:rsidRDefault="003B666F" w:rsidP="003B666F">
            <w:pPr>
              <w:pStyle w:val="CRCoverPage"/>
              <w:spacing w:after="0"/>
              <w:rPr>
                <w:noProof/>
              </w:rPr>
            </w:pPr>
          </w:p>
        </w:tc>
      </w:tr>
      <w:tr w:rsidR="003B666F" w14:paraId="556B87B6" w14:textId="77777777" w:rsidTr="008863B9">
        <w:tc>
          <w:tcPr>
            <w:tcW w:w="2694" w:type="dxa"/>
            <w:gridSpan w:val="2"/>
            <w:tcBorders>
              <w:left w:val="single" w:sz="4" w:space="0" w:color="auto"/>
              <w:bottom w:val="single" w:sz="4" w:space="0" w:color="auto"/>
            </w:tcBorders>
          </w:tcPr>
          <w:p w14:paraId="79A9C411" w14:textId="77777777" w:rsidR="003B666F" w:rsidRDefault="003B666F" w:rsidP="003B66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666F" w:rsidRDefault="003B666F" w:rsidP="003B666F">
            <w:pPr>
              <w:pStyle w:val="CRCoverPage"/>
              <w:spacing w:after="0"/>
              <w:ind w:left="100"/>
              <w:rPr>
                <w:noProof/>
              </w:rPr>
            </w:pPr>
          </w:p>
        </w:tc>
      </w:tr>
      <w:tr w:rsidR="003B666F" w:rsidRPr="008863B9" w14:paraId="45BFE792" w14:textId="77777777" w:rsidTr="008863B9">
        <w:tc>
          <w:tcPr>
            <w:tcW w:w="2694" w:type="dxa"/>
            <w:gridSpan w:val="2"/>
            <w:tcBorders>
              <w:top w:val="single" w:sz="4" w:space="0" w:color="auto"/>
              <w:bottom w:val="single" w:sz="4" w:space="0" w:color="auto"/>
            </w:tcBorders>
          </w:tcPr>
          <w:p w14:paraId="194242DD" w14:textId="77777777" w:rsidR="003B666F" w:rsidRPr="008863B9" w:rsidRDefault="003B666F" w:rsidP="003B66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666F" w:rsidRPr="008863B9" w:rsidRDefault="003B666F" w:rsidP="003B666F">
            <w:pPr>
              <w:pStyle w:val="CRCoverPage"/>
              <w:spacing w:after="0"/>
              <w:ind w:left="100"/>
              <w:rPr>
                <w:noProof/>
                <w:sz w:val="8"/>
                <w:szCs w:val="8"/>
              </w:rPr>
            </w:pPr>
          </w:p>
        </w:tc>
      </w:tr>
      <w:tr w:rsidR="003B66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666F" w:rsidRDefault="003B666F" w:rsidP="003B66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666F" w:rsidRDefault="003B666F" w:rsidP="003B66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367777AA" w14:textId="77777777" w:rsidR="00F261C2" w:rsidRPr="008711EA" w:rsidRDefault="00F261C2" w:rsidP="00F261C2">
      <w:pPr>
        <w:pStyle w:val="Heading2"/>
      </w:pPr>
      <w:bookmarkStart w:id="1" w:name="_Toc20953513"/>
      <w:bookmarkStart w:id="2" w:name="_Toc29390690"/>
      <w:bookmarkStart w:id="3" w:name="_Toc36551427"/>
      <w:bookmarkStart w:id="4" w:name="_Toc45831638"/>
      <w:bookmarkStart w:id="5" w:name="_Toc51762591"/>
      <w:bookmarkStart w:id="6" w:name="_Toc64381643"/>
      <w:bookmarkStart w:id="7" w:name="_Toc73964161"/>
      <w:bookmarkStart w:id="8" w:name="_Toc81228790"/>
      <w:bookmarkStart w:id="9" w:name="_Toc73964366"/>
      <w:r w:rsidRPr="008711EA">
        <w:t>8.9</w:t>
      </w:r>
      <w:r w:rsidRPr="008711EA">
        <w:tab/>
        <w:t>UE Capability Info Indication</w:t>
      </w:r>
      <w:bookmarkEnd w:id="1"/>
      <w:bookmarkEnd w:id="2"/>
      <w:bookmarkEnd w:id="3"/>
      <w:bookmarkEnd w:id="4"/>
      <w:bookmarkEnd w:id="5"/>
      <w:bookmarkEnd w:id="6"/>
      <w:bookmarkEnd w:id="7"/>
      <w:bookmarkEnd w:id="8"/>
    </w:p>
    <w:p w14:paraId="203684DC" w14:textId="77777777" w:rsidR="00F261C2" w:rsidRPr="008711EA" w:rsidRDefault="00F261C2" w:rsidP="00F261C2">
      <w:pPr>
        <w:pStyle w:val="Heading3"/>
      </w:pPr>
      <w:bookmarkStart w:id="10" w:name="_Toc20953514"/>
      <w:bookmarkStart w:id="11" w:name="_Toc29390691"/>
      <w:bookmarkStart w:id="12" w:name="_Toc36551428"/>
      <w:bookmarkStart w:id="13" w:name="_Toc45831639"/>
      <w:bookmarkStart w:id="14" w:name="_Toc51762592"/>
      <w:bookmarkStart w:id="15" w:name="_Toc64381644"/>
      <w:bookmarkStart w:id="16" w:name="_Toc73964162"/>
      <w:bookmarkStart w:id="17" w:name="_Toc81228791"/>
      <w:r w:rsidRPr="008711EA">
        <w:t>8.9.1</w:t>
      </w:r>
      <w:r w:rsidRPr="008711EA">
        <w:tab/>
        <w:t>General</w:t>
      </w:r>
      <w:bookmarkEnd w:id="10"/>
      <w:bookmarkEnd w:id="11"/>
      <w:bookmarkEnd w:id="12"/>
      <w:bookmarkEnd w:id="13"/>
      <w:bookmarkEnd w:id="14"/>
      <w:bookmarkEnd w:id="15"/>
      <w:bookmarkEnd w:id="16"/>
      <w:bookmarkEnd w:id="17"/>
    </w:p>
    <w:p w14:paraId="6693A610" w14:textId="77777777" w:rsidR="00F261C2" w:rsidRPr="008711EA" w:rsidRDefault="00F261C2" w:rsidP="00F261C2">
      <w:r w:rsidRPr="008711EA">
        <w:t>The purpose of the UE Capability Info Indication procedure is to enable the eNB to provide to the MME UE capability-related information.</w:t>
      </w:r>
    </w:p>
    <w:p w14:paraId="4956B237" w14:textId="77777777" w:rsidR="00F261C2" w:rsidRPr="008711EA" w:rsidRDefault="00F261C2" w:rsidP="00F261C2">
      <w:pPr>
        <w:pStyle w:val="Heading3"/>
      </w:pPr>
      <w:bookmarkStart w:id="18" w:name="_Toc20953515"/>
      <w:bookmarkStart w:id="19" w:name="_Toc29390692"/>
      <w:bookmarkStart w:id="20" w:name="_Toc36551429"/>
      <w:bookmarkStart w:id="21" w:name="_Toc45831640"/>
      <w:bookmarkStart w:id="22" w:name="_Toc51762593"/>
      <w:bookmarkStart w:id="23" w:name="_Toc64381645"/>
      <w:bookmarkStart w:id="24" w:name="_Toc73964163"/>
      <w:bookmarkStart w:id="25" w:name="_Toc81228792"/>
      <w:r w:rsidRPr="008711EA">
        <w:t>8.9.2</w:t>
      </w:r>
      <w:r w:rsidRPr="008711EA">
        <w:tab/>
        <w:t>Successful Operation</w:t>
      </w:r>
      <w:bookmarkEnd w:id="18"/>
      <w:bookmarkEnd w:id="19"/>
      <w:bookmarkEnd w:id="20"/>
      <w:bookmarkEnd w:id="21"/>
      <w:bookmarkEnd w:id="22"/>
      <w:bookmarkEnd w:id="23"/>
      <w:bookmarkEnd w:id="24"/>
      <w:bookmarkEnd w:id="25"/>
    </w:p>
    <w:bookmarkStart w:id="26" w:name="_MON_1263695070"/>
    <w:bookmarkStart w:id="27" w:name="_MON_1263695901"/>
    <w:bookmarkStart w:id="28" w:name="_MON_1264576184"/>
    <w:bookmarkStart w:id="29" w:name="_MON_1264583297"/>
    <w:bookmarkEnd w:id="26"/>
    <w:bookmarkEnd w:id="27"/>
    <w:bookmarkEnd w:id="28"/>
    <w:bookmarkEnd w:id="29"/>
    <w:bookmarkStart w:id="30" w:name="_MON_1263614106"/>
    <w:bookmarkEnd w:id="30"/>
    <w:p w14:paraId="1DFFD23B" w14:textId="77777777" w:rsidR="00F261C2" w:rsidRPr="008711EA" w:rsidRDefault="00F261C2" w:rsidP="00F261C2">
      <w:pPr>
        <w:pStyle w:val="TH"/>
      </w:pPr>
      <w:r w:rsidRPr="008711EA">
        <w:object w:dxaOrig="4845" w:dyaOrig="2565" w14:anchorId="044A6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8pt;height:128.1pt" o:ole="" fillcolor="window">
            <v:imagedata r:id="rId23" o:title=""/>
          </v:shape>
          <o:OLEObject Type="Embed" ProgID="Word.Picture.8" ShapeID="_x0000_i1025" DrawAspect="Content" ObjectID="_1696410310" r:id="rId24"/>
        </w:object>
      </w:r>
    </w:p>
    <w:p w14:paraId="7A30EAA3" w14:textId="77777777" w:rsidR="00F261C2" w:rsidRPr="008711EA" w:rsidRDefault="00F261C2" w:rsidP="00F261C2">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1A65AD0" w14:textId="77777777" w:rsidR="00F261C2" w:rsidRPr="008711EA" w:rsidRDefault="00F261C2" w:rsidP="00F261C2">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25F6B11C" w14:textId="77777777" w:rsidR="00F261C2" w:rsidRPr="008711EA" w:rsidRDefault="00F261C2" w:rsidP="00F261C2">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03F546F5" w14:textId="77777777" w:rsidR="00F261C2" w:rsidRDefault="00F261C2" w:rsidP="00F261C2">
      <w:r w:rsidRPr="008711EA">
        <w:t xml:space="preserve">If the UE indicates the support for UE Application Layer Measurement, the eNB shall if supported include the UE Application Layer Measurement Capability IE in the UE CAPABILITY INFO INDICATION message. The MME shall, if supported, store and use </w:t>
      </w:r>
      <w:proofErr w:type="spellStart"/>
      <w:r w:rsidRPr="008711EA">
        <w:t>thie</w:t>
      </w:r>
      <w:proofErr w:type="spellEnd"/>
      <w:r w:rsidRPr="008711EA">
        <w:t xml:space="preserve"> information when initiating UE Application Layer Measurement.</w:t>
      </w:r>
    </w:p>
    <w:p w14:paraId="73AFD8ED" w14:textId="7B3BACD0" w:rsidR="00F261C2" w:rsidRDefault="00F261C2" w:rsidP="00F261C2">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43FFFC55" w14:textId="16094560" w:rsidR="00512340" w:rsidRPr="008711EA" w:rsidRDefault="00336ACD" w:rsidP="00336ACD">
      <w:pPr>
        <w:rPr>
          <w:ins w:id="31" w:author="Xu, Steven 1. (NSB - CN/Beijing)" w:date="2021-10-11T21:48:00Z"/>
        </w:rPr>
      </w:pPr>
      <w:ins w:id="32" w:author="Xu, Steven 1. (NSB - CN/Beijing)" w:date="2021-10-11T22:14:00Z">
        <w:r>
          <w:t>If t</w:t>
        </w:r>
        <w:r w:rsidRPr="001D2E49">
          <w:t>he UE RADIO CAPABILITY INFO INDICATION message include</w:t>
        </w:r>
        <w:r>
          <w:t>s</w:t>
        </w:r>
        <w:r w:rsidRPr="001D2E49">
          <w:t xml:space="preserve"> </w:t>
        </w:r>
        <w:r>
          <w:t xml:space="preserve">the </w:t>
        </w:r>
        <w:r w:rsidRPr="001256CF">
          <w:rPr>
            <w:i/>
            <w:iCs/>
          </w:rPr>
          <w:t>UE Radio Capability for Paging</w:t>
        </w:r>
      </w:ins>
      <w:ins w:id="33" w:author="Xu, Steven 1. (NSB - CN/Beijing)" w:date="2021-10-11T22:15:00Z">
        <w:r>
          <w:rPr>
            <w:i/>
            <w:iCs/>
          </w:rPr>
          <w:t xml:space="preserve"> </w:t>
        </w:r>
      </w:ins>
      <w:ins w:id="34" w:author="Xu, Steven 1. (NSB - CN/Beijing)" w:date="2021-10-11T21:48:00Z">
        <w:r w:rsidR="00512340" w:rsidRPr="00C3190E">
          <w:t>IE</w:t>
        </w:r>
      </w:ins>
      <w:ins w:id="35" w:author="Xu, Steven 1. (NSB - CN/Beijing)" w:date="2021-10-12T14:03:00Z">
        <w:r w:rsidR="00383AE6">
          <w:t xml:space="preserve"> and the </w:t>
        </w:r>
        <w:r w:rsidR="00383AE6" w:rsidRPr="001256CF">
          <w:rPr>
            <w:i/>
            <w:iCs/>
          </w:rPr>
          <w:t>UE Radio Capability for Paging</w:t>
        </w:r>
        <w:r w:rsidR="00383AE6">
          <w:rPr>
            <w:i/>
            <w:iCs/>
          </w:rPr>
          <w:t xml:space="preserve"> </w:t>
        </w:r>
        <w:r w:rsidR="00383AE6" w:rsidRPr="00DE08C8">
          <w:rPr>
            <w:i/>
          </w:rPr>
          <w:t>– NR Format</w:t>
        </w:r>
        <w:r w:rsidR="00383AE6" w:rsidRPr="00C3190E">
          <w:rPr>
            <w:i/>
          </w:rPr>
          <w:t xml:space="preserve"> </w:t>
        </w:r>
        <w:r w:rsidR="00383AE6" w:rsidRPr="00C3190E">
          <w:t>IE</w:t>
        </w:r>
      </w:ins>
      <w:ins w:id="36" w:author="Xu, Steven 1. (NSB - CN/Beijing)" w:date="2021-10-11T21:48:00Z">
        <w:r w:rsidR="00512340" w:rsidRPr="00C3190E">
          <w:t>, the MME shall, if supported, use it according to TS 23.401 [11].</w:t>
        </w:r>
      </w:ins>
    </w:p>
    <w:p w14:paraId="3B619841" w14:textId="77777777" w:rsidR="00512340" w:rsidRPr="008711EA" w:rsidRDefault="00512340" w:rsidP="00F261C2"/>
    <w:p w14:paraId="55D48F7B" w14:textId="007A67E7" w:rsidR="000E4A1A" w:rsidRDefault="000E4A1A" w:rsidP="00C67720"/>
    <w:p w14:paraId="72F0C934" w14:textId="7B0D49D2" w:rsidR="000E4A1A" w:rsidRDefault="000E4A1A">
      <w:pPr>
        <w:spacing w:after="0"/>
      </w:pPr>
      <w:r>
        <w:br w:type="page"/>
      </w:r>
    </w:p>
    <w:p w14:paraId="0319B8E8" w14:textId="77777777" w:rsidR="00935976" w:rsidRDefault="00935976" w:rsidP="00935976">
      <w:pPr>
        <w:jc w:val="center"/>
        <w:rPr>
          <w:b/>
          <w:color w:val="FF0000"/>
        </w:rPr>
      </w:pPr>
      <w:r w:rsidRPr="00E95076">
        <w:rPr>
          <w:b/>
          <w:color w:val="FF0000"/>
        </w:rPr>
        <w:lastRenderedPageBreak/>
        <w:t>&lt;&lt;&lt;&lt;&lt;&lt; NEXT CHANGE &gt;&gt;&gt;&gt;&gt;&gt;</w:t>
      </w:r>
    </w:p>
    <w:p w14:paraId="45082B39" w14:textId="77777777" w:rsidR="00F261C2" w:rsidRPr="008711EA" w:rsidRDefault="00F261C2" w:rsidP="00F261C2">
      <w:pPr>
        <w:pStyle w:val="Heading3"/>
      </w:pPr>
      <w:bookmarkStart w:id="37" w:name="_Toc20953674"/>
      <w:bookmarkStart w:id="38" w:name="_Toc29390851"/>
      <w:bookmarkStart w:id="39" w:name="_Toc36551588"/>
      <w:bookmarkStart w:id="40" w:name="_Toc45831807"/>
      <w:bookmarkStart w:id="41" w:name="_Toc51762760"/>
      <w:bookmarkStart w:id="42" w:name="_Toc64381812"/>
      <w:bookmarkStart w:id="43" w:name="_Toc73964330"/>
      <w:bookmarkStart w:id="44" w:name="_Toc81228959"/>
      <w:bookmarkStart w:id="45" w:name="_Toc20953648"/>
      <w:bookmarkStart w:id="46" w:name="_Toc29390825"/>
      <w:bookmarkStart w:id="47" w:name="_Toc36551562"/>
      <w:bookmarkStart w:id="48" w:name="_Toc45831781"/>
      <w:bookmarkStart w:id="49" w:name="_Toc51762734"/>
      <w:bookmarkStart w:id="50" w:name="_Toc64381786"/>
      <w:bookmarkStart w:id="51" w:name="_Toc73964304"/>
      <w:bookmarkStart w:id="52" w:name="_Toc81228933"/>
      <w:r w:rsidRPr="008711EA">
        <w:t>9.1.10</w:t>
      </w:r>
      <w:r w:rsidRPr="008711EA">
        <w:tab/>
        <w:t>UE CAPABILITY INFO INDICATION</w:t>
      </w:r>
      <w:bookmarkEnd w:id="37"/>
      <w:bookmarkEnd w:id="38"/>
      <w:bookmarkEnd w:id="39"/>
      <w:bookmarkEnd w:id="40"/>
      <w:bookmarkEnd w:id="41"/>
      <w:bookmarkEnd w:id="42"/>
      <w:bookmarkEnd w:id="43"/>
      <w:bookmarkEnd w:id="44"/>
    </w:p>
    <w:p w14:paraId="656F0053" w14:textId="77777777" w:rsidR="00F261C2" w:rsidRPr="008711EA" w:rsidRDefault="00F261C2" w:rsidP="00F261C2">
      <w:pPr>
        <w:rPr>
          <w:rFonts w:eastAsia="Batang"/>
        </w:rPr>
      </w:pPr>
      <w:r w:rsidRPr="008711EA">
        <w:t>This message is sent by the eNB to provide UE Radio Capability information to the MME.</w:t>
      </w:r>
    </w:p>
    <w:p w14:paraId="6E6C548E" w14:textId="77777777" w:rsidR="00F261C2" w:rsidRPr="008711EA" w:rsidRDefault="00F261C2" w:rsidP="00F261C2">
      <w:pPr>
        <w:rPr>
          <w:rFonts w:eastAsia="Batang"/>
        </w:rPr>
      </w:pPr>
      <w:r w:rsidRPr="008711EA">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F261C2" w:rsidRPr="008711EA" w14:paraId="2020EED1" w14:textId="77777777" w:rsidTr="001256CF">
        <w:tc>
          <w:tcPr>
            <w:tcW w:w="2394" w:type="dxa"/>
          </w:tcPr>
          <w:p w14:paraId="4CF4B4B6" w14:textId="77777777" w:rsidR="00F261C2" w:rsidRPr="008711EA" w:rsidRDefault="00F261C2" w:rsidP="001256CF">
            <w:pPr>
              <w:pStyle w:val="TAH"/>
              <w:rPr>
                <w:rFonts w:cs="Arial"/>
                <w:lang w:eastAsia="ja-JP"/>
              </w:rPr>
            </w:pPr>
            <w:r w:rsidRPr="008711EA">
              <w:rPr>
                <w:rFonts w:cs="Arial"/>
                <w:lang w:eastAsia="ja-JP"/>
              </w:rPr>
              <w:t>IE/Group Name</w:t>
            </w:r>
          </w:p>
        </w:tc>
        <w:tc>
          <w:tcPr>
            <w:tcW w:w="1092" w:type="dxa"/>
          </w:tcPr>
          <w:p w14:paraId="62C57DF6" w14:textId="77777777" w:rsidR="00F261C2" w:rsidRPr="008711EA" w:rsidRDefault="00F261C2" w:rsidP="001256CF">
            <w:pPr>
              <w:pStyle w:val="TAH"/>
              <w:rPr>
                <w:rFonts w:cs="Arial"/>
                <w:lang w:eastAsia="ja-JP"/>
              </w:rPr>
            </w:pPr>
            <w:r w:rsidRPr="008711EA">
              <w:rPr>
                <w:rFonts w:cs="Arial"/>
                <w:lang w:eastAsia="ja-JP"/>
              </w:rPr>
              <w:t>Presence</w:t>
            </w:r>
          </w:p>
        </w:tc>
        <w:tc>
          <w:tcPr>
            <w:tcW w:w="852" w:type="dxa"/>
          </w:tcPr>
          <w:p w14:paraId="4D7E2A05" w14:textId="77777777" w:rsidR="00F261C2" w:rsidRPr="008711EA" w:rsidRDefault="00F261C2" w:rsidP="001256CF">
            <w:pPr>
              <w:pStyle w:val="TAH"/>
              <w:rPr>
                <w:rFonts w:cs="Arial"/>
                <w:lang w:eastAsia="ja-JP"/>
              </w:rPr>
            </w:pPr>
            <w:r w:rsidRPr="008711EA">
              <w:rPr>
                <w:rFonts w:cs="Arial"/>
                <w:lang w:eastAsia="ja-JP"/>
              </w:rPr>
              <w:t>Range</w:t>
            </w:r>
          </w:p>
        </w:tc>
        <w:tc>
          <w:tcPr>
            <w:tcW w:w="1259" w:type="dxa"/>
          </w:tcPr>
          <w:p w14:paraId="7C1EF1FB" w14:textId="77777777" w:rsidR="00F261C2" w:rsidRPr="008711EA" w:rsidRDefault="00F261C2" w:rsidP="001256CF">
            <w:pPr>
              <w:pStyle w:val="TAH"/>
              <w:rPr>
                <w:rFonts w:cs="Arial"/>
                <w:lang w:eastAsia="ja-JP"/>
              </w:rPr>
            </w:pPr>
            <w:r w:rsidRPr="008711EA">
              <w:rPr>
                <w:rFonts w:cs="Arial"/>
                <w:lang w:eastAsia="ja-JP"/>
              </w:rPr>
              <w:t>IE type and reference</w:t>
            </w:r>
          </w:p>
        </w:tc>
        <w:tc>
          <w:tcPr>
            <w:tcW w:w="2048" w:type="dxa"/>
          </w:tcPr>
          <w:p w14:paraId="4A36272A" w14:textId="77777777" w:rsidR="00F261C2" w:rsidRPr="008711EA" w:rsidRDefault="00F261C2" w:rsidP="001256CF">
            <w:pPr>
              <w:pStyle w:val="TAH"/>
              <w:rPr>
                <w:rFonts w:cs="Arial"/>
                <w:lang w:eastAsia="ja-JP"/>
              </w:rPr>
            </w:pPr>
            <w:r w:rsidRPr="008711EA">
              <w:rPr>
                <w:rFonts w:cs="Arial"/>
                <w:lang w:eastAsia="ja-JP"/>
              </w:rPr>
              <w:t>Semantics description</w:t>
            </w:r>
          </w:p>
        </w:tc>
        <w:tc>
          <w:tcPr>
            <w:tcW w:w="1116" w:type="dxa"/>
          </w:tcPr>
          <w:p w14:paraId="1A894F33" w14:textId="77777777" w:rsidR="00F261C2" w:rsidRPr="008711EA" w:rsidRDefault="00F261C2" w:rsidP="001256CF">
            <w:pPr>
              <w:pStyle w:val="TAH"/>
              <w:rPr>
                <w:rFonts w:cs="Arial"/>
                <w:lang w:eastAsia="ja-JP"/>
              </w:rPr>
            </w:pPr>
            <w:r w:rsidRPr="008711EA">
              <w:rPr>
                <w:rFonts w:cs="Arial"/>
                <w:lang w:eastAsia="ja-JP"/>
              </w:rPr>
              <w:t>Criticality</w:t>
            </w:r>
          </w:p>
        </w:tc>
        <w:tc>
          <w:tcPr>
            <w:tcW w:w="1274" w:type="dxa"/>
          </w:tcPr>
          <w:p w14:paraId="20B0224F" w14:textId="77777777" w:rsidR="00F261C2" w:rsidRPr="008711EA" w:rsidRDefault="00F261C2" w:rsidP="001256CF">
            <w:pPr>
              <w:pStyle w:val="TAH"/>
              <w:rPr>
                <w:rFonts w:cs="Arial"/>
                <w:b w:val="0"/>
                <w:lang w:eastAsia="ja-JP"/>
              </w:rPr>
            </w:pPr>
            <w:r w:rsidRPr="008711EA">
              <w:rPr>
                <w:rFonts w:cs="Arial"/>
                <w:lang w:eastAsia="ja-JP"/>
              </w:rPr>
              <w:t>Assigned Criticality</w:t>
            </w:r>
          </w:p>
        </w:tc>
      </w:tr>
      <w:tr w:rsidR="00F261C2" w:rsidRPr="008711EA" w14:paraId="2D6F93E4" w14:textId="77777777" w:rsidTr="001256CF">
        <w:tc>
          <w:tcPr>
            <w:tcW w:w="2394" w:type="dxa"/>
          </w:tcPr>
          <w:p w14:paraId="2A7691A8" w14:textId="77777777" w:rsidR="00F261C2" w:rsidRPr="008711EA" w:rsidRDefault="00F261C2" w:rsidP="001256CF">
            <w:pPr>
              <w:pStyle w:val="TAL"/>
              <w:rPr>
                <w:rFonts w:cs="Arial"/>
                <w:lang w:eastAsia="ja-JP"/>
              </w:rPr>
            </w:pPr>
            <w:r w:rsidRPr="008711EA">
              <w:rPr>
                <w:rFonts w:cs="Arial"/>
                <w:lang w:eastAsia="ja-JP"/>
              </w:rPr>
              <w:t>Message Type</w:t>
            </w:r>
          </w:p>
        </w:tc>
        <w:tc>
          <w:tcPr>
            <w:tcW w:w="1092" w:type="dxa"/>
          </w:tcPr>
          <w:p w14:paraId="21BEA9AF" w14:textId="77777777" w:rsidR="00F261C2" w:rsidRPr="008711EA" w:rsidRDefault="00F261C2" w:rsidP="001256CF">
            <w:pPr>
              <w:pStyle w:val="TAL"/>
              <w:rPr>
                <w:rFonts w:cs="Arial"/>
                <w:lang w:eastAsia="ja-JP"/>
              </w:rPr>
            </w:pPr>
            <w:r w:rsidRPr="008711EA">
              <w:rPr>
                <w:rFonts w:cs="Arial"/>
                <w:lang w:eastAsia="ja-JP"/>
              </w:rPr>
              <w:t>M</w:t>
            </w:r>
          </w:p>
        </w:tc>
        <w:tc>
          <w:tcPr>
            <w:tcW w:w="852" w:type="dxa"/>
          </w:tcPr>
          <w:p w14:paraId="2A805546" w14:textId="77777777" w:rsidR="00F261C2" w:rsidRPr="008711EA" w:rsidRDefault="00F261C2" w:rsidP="001256CF">
            <w:pPr>
              <w:pStyle w:val="TAL"/>
              <w:rPr>
                <w:rFonts w:cs="Arial"/>
                <w:lang w:eastAsia="ja-JP"/>
              </w:rPr>
            </w:pPr>
          </w:p>
        </w:tc>
        <w:tc>
          <w:tcPr>
            <w:tcW w:w="1259" w:type="dxa"/>
          </w:tcPr>
          <w:p w14:paraId="185428D6" w14:textId="77777777" w:rsidR="00F261C2" w:rsidRPr="008711EA" w:rsidRDefault="00F261C2" w:rsidP="001256CF">
            <w:pPr>
              <w:pStyle w:val="TAL"/>
              <w:rPr>
                <w:rFonts w:cs="Arial"/>
                <w:lang w:eastAsia="ja-JP"/>
              </w:rPr>
            </w:pPr>
            <w:r w:rsidRPr="008711EA">
              <w:rPr>
                <w:rFonts w:cs="Arial"/>
                <w:lang w:eastAsia="ja-JP"/>
              </w:rPr>
              <w:t>9.2.1.1</w:t>
            </w:r>
          </w:p>
        </w:tc>
        <w:tc>
          <w:tcPr>
            <w:tcW w:w="2048" w:type="dxa"/>
          </w:tcPr>
          <w:p w14:paraId="6FAF5B60" w14:textId="77777777" w:rsidR="00F261C2" w:rsidRPr="008711EA" w:rsidRDefault="00F261C2" w:rsidP="001256CF">
            <w:pPr>
              <w:pStyle w:val="TAL"/>
              <w:rPr>
                <w:rFonts w:cs="Arial"/>
                <w:lang w:eastAsia="ja-JP"/>
              </w:rPr>
            </w:pPr>
          </w:p>
        </w:tc>
        <w:tc>
          <w:tcPr>
            <w:tcW w:w="1116" w:type="dxa"/>
          </w:tcPr>
          <w:p w14:paraId="35517693" w14:textId="77777777" w:rsidR="00F261C2" w:rsidRPr="008711EA" w:rsidRDefault="00F261C2" w:rsidP="001256CF">
            <w:pPr>
              <w:pStyle w:val="TAL"/>
              <w:jc w:val="center"/>
              <w:rPr>
                <w:rFonts w:cs="Arial"/>
                <w:lang w:eastAsia="ja-JP"/>
              </w:rPr>
            </w:pPr>
            <w:r w:rsidRPr="008711EA">
              <w:rPr>
                <w:rFonts w:cs="Arial"/>
                <w:lang w:eastAsia="ja-JP"/>
              </w:rPr>
              <w:t>YES</w:t>
            </w:r>
          </w:p>
        </w:tc>
        <w:tc>
          <w:tcPr>
            <w:tcW w:w="1274" w:type="dxa"/>
          </w:tcPr>
          <w:p w14:paraId="113EB342" w14:textId="77777777" w:rsidR="00F261C2" w:rsidRPr="008711EA" w:rsidRDefault="00F261C2" w:rsidP="001256CF">
            <w:pPr>
              <w:pStyle w:val="TAL"/>
              <w:jc w:val="center"/>
              <w:rPr>
                <w:rFonts w:cs="Arial"/>
                <w:lang w:eastAsia="ja-JP"/>
              </w:rPr>
            </w:pPr>
            <w:r w:rsidRPr="008711EA">
              <w:rPr>
                <w:rFonts w:cs="Arial"/>
                <w:lang w:eastAsia="ja-JP"/>
              </w:rPr>
              <w:t>ignore</w:t>
            </w:r>
          </w:p>
        </w:tc>
      </w:tr>
      <w:tr w:rsidR="00F261C2" w:rsidRPr="008711EA" w14:paraId="6618B9E2" w14:textId="77777777" w:rsidTr="001256CF">
        <w:tc>
          <w:tcPr>
            <w:tcW w:w="2394" w:type="dxa"/>
          </w:tcPr>
          <w:p w14:paraId="2C894C0D" w14:textId="77777777" w:rsidR="00F261C2" w:rsidRPr="008711EA" w:rsidRDefault="00F261C2" w:rsidP="001256CF">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92" w:type="dxa"/>
          </w:tcPr>
          <w:p w14:paraId="2A37475F" w14:textId="77777777" w:rsidR="00F261C2" w:rsidRPr="008711EA" w:rsidRDefault="00F261C2" w:rsidP="001256CF">
            <w:pPr>
              <w:pStyle w:val="TAL"/>
              <w:rPr>
                <w:rFonts w:eastAsia="MS Mincho" w:cs="Arial"/>
                <w:lang w:eastAsia="ja-JP"/>
              </w:rPr>
            </w:pPr>
            <w:r w:rsidRPr="008711EA">
              <w:rPr>
                <w:rFonts w:cs="Arial"/>
                <w:lang w:eastAsia="ja-JP"/>
              </w:rPr>
              <w:t>M</w:t>
            </w:r>
          </w:p>
        </w:tc>
        <w:tc>
          <w:tcPr>
            <w:tcW w:w="852" w:type="dxa"/>
          </w:tcPr>
          <w:p w14:paraId="25B9C747" w14:textId="77777777" w:rsidR="00F261C2" w:rsidRPr="008711EA" w:rsidRDefault="00F261C2" w:rsidP="001256CF">
            <w:pPr>
              <w:pStyle w:val="TAL"/>
              <w:rPr>
                <w:rFonts w:cs="Arial"/>
                <w:lang w:eastAsia="ja-JP"/>
              </w:rPr>
            </w:pPr>
          </w:p>
        </w:tc>
        <w:tc>
          <w:tcPr>
            <w:tcW w:w="1259" w:type="dxa"/>
          </w:tcPr>
          <w:p w14:paraId="631EB85F" w14:textId="77777777" w:rsidR="00F261C2" w:rsidRPr="008711EA" w:rsidRDefault="00F261C2" w:rsidP="001256CF">
            <w:pPr>
              <w:pStyle w:val="TAL"/>
              <w:rPr>
                <w:rFonts w:cs="Arial"/>
                <w:lang w:eastAsia="ja-JP"/>
              </w:rPr>
            </w:pPr>
            <w:r w:rsidRPr="008711EA">
              <w:rPr>
                <w:rFonts w:cs="Arial"/>
                <w:lang w:eastAsia="ja-JP"/>
              </w:rPr>
              <w:t>9.2.3.3</w:t>
            </w:r>
          </w:p>
        </w:tc>
        <w:tc>
          <w:tcPr>
            <w:tcW w:w="2048" w:type="dxa"/>
          </w:tcPr>
          <w:p w14:paraId="2C93FC97" w14:textId="77777777" w:rsidR="00F261C2" w:rsidRPr="008711EA" w:rsidRDefault="00F261C2" w:rsidP="001256CF">
            <w:pPr>
              <w:pStyle w:val="TAL"/>
              <w:rPr>
                <w:rFonts w:cs="Arial"/>
                <w:lang w:eastAsia="ja-JP"/>
              </w:rPr>
            </w:pPr>
          </w:p>
        </w:tc>
        <w:tc>
          <w:tcPr>
            <w:tcW w:w="1116" w:type="dxa"/>
          </w:tcPr>
          <w:p w14:paraId="444DEBCC" w14:textId="77777777" w:rsidR="00F261C2" w:rsidRPr="008711EA" w:rsidRDefault="00F261C2" w:rsidP="001256CF">
            <w:pPr>
              <w:pStyle w:val="TAL"/>
              <w:jc w:val="center"/>
              <w:rPr>
                <w:rFonts w:eastAsia="MS Mincho" w:cs="Arial"/>
                <w:lang w:eastAsia="ja-JP"/>
              </w:rPr>
            </w:pPr>
            <w:r w:rsidRPr="008711EA">
              <w:rPr>
                <w:rFonts w:eastAsia="MS Mincho" w:cs="Arial"/>
                <w:lang w:eastAsia="ja-JP"/>
              </w:rPr>
              <w:t>YES</w:t>
            </w:r>
          </w:p>
        </w:tc>
        <w:tc>
          <w:tcPr>
            <w:tcW w:w="1274" w:type="dxa"/>
          </w:tcPr>
          <w:p w14:paraId="7C5BBAC3" w14:textId="77777777" w:rsidR="00F261C2" w:rsidRPr="008711EA" w:rsidRDefault="00F261C2" w:rsidP="001256CF">
            <w:pPr>
              <w:pStyle w:val="TAL"/>
              <w:jc w:val="center"/>
              <w:rPr>
                <w:rFonts w:cs="Arial"/>
                <w:lang w:eastAsia="ja-JP"/>
              </w:rPr>
            </w:pPr>
            <w:r w:rsidRPr="008711EA">
              <w:rPr>
                <w:rFonts w:cs="Arial"/>
                <w:lang w:eastAsia="ja-JP"/>
              </w:rPr>
              <w:t>reject</w:t>
            </w:r>
          </w:p>
        </w:tc>
      </w:tr>
      <w:tr w:rsidR="00F261C2" w:rsidRPr="008711EA" w14:paraId="3412F261" w14:textId="77777777" w:rsidTr="001256CF">
        <w:tc>
          <w:tcPr>
            <w:tcW w:w="2394" w:type="dxa"/>
          </w:tcPr>
          <w:p w14:paraId="5D9FF46F" w14:textId="77777777" w:rsidR="00F261C2" w:rsidRPr="008711EA" w:rsidRDefault="00F261C2" w:rsidP="001256CF">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92" w:type="dxa"/>
          </w:tcPr>
          <w:p w14:paraId="5C711E4A" w14:textId="77777777" w:rsidR="00F261C2" w:rsidRPr="008711EA" w:rsidRDefault="00F261C2" w:rsidP="001256CF">
            <w:pPr>
              <w:pStyle w:val="TAL"/>
              <w:rPr>
                <w:rFonts w:cs="Arial"/>
                <w:lang w:eastAsia="ja-JP"/>
              </w:rPr>
            </w:pPr>
            <w:r w:rsidRPr="008711EA">
              <w:rPr>
                <w:rFonts w:cs="Arial"/>
                <w:lang w:eastAsia="ja-JP"/>
              </w:rPr>
              <w:t>M</w:t>
            </w:r>
          </w:p>
        </w:tc>
        <w:tc>
          <w:tcPr>
            <w:tcW w:w="852" w:type="dxa"/>
          </w:tcPr>
          <w:p w14:paraId="7AA3E029" w14:textId="77777777" w:rsidR="00F261C2" w:rsidRPr="008711EA" w:rsidRDefault="00F261C2" w:rsidP="001256CF">
            <w:pPr>
              <w:pStyle w:val="TAL"/>
              <w:rPr>
                <w:rFonts w:cs="Arial"/>
                <w:lang w:eastAsia="ja-JP"/>
              </w:rPr>
            </w:pPr>
          </w:p>
        </w:tc>
        <w:tc>
          <w:tcPr>
            <w:tcW w:w="1259" w:type="dxa"/>
          </w:tcPr>
          <w:p w14:paraId="7BDB7895" w14:textId="77777777" w:rsidR="00F261C2" w:rsidRPr="008711EA" w:rsidRDefault="00F261C2" w:rsidP="001256CF">
            <w:pPr>
              <w:pStyle w:val="TAL"/>
              <w:rPr>
                <w:rFonts w:cs="Arial"/>
                <w:lang w:eastAsia="ja-JP"/>
              </w:rPr>
            </w:pPr>
            <w:r w:rsidRPr="008711EA">
              <w:rPr>
                <w:rFonts w:cs="Arial"/>
                <w:lang w:eastAsia="ja-JP"/>
              </w:rPr>
              <w:t>9.2.3.4</w:t>
            </w:r>
          </w:p>
        </w:tc>
        <w:tc>
          <w:tcPr>
            <w:tcW w:w="2048" w:type="dxa"/>
          </w:tcPr>
          <w:p w14:paraId="2DADD75A" w14:textId="77777777" w:rsidR="00F261C2" w:rsidRPr="008711EA" w:rsidRDefault="00F261C2" w:rsidP="001256CF">
            <w:pPr>
              <w:pStyle w:val="TAL"/>
              <w:rPr>
                <w:rFonts w:cs="Arial"/>
                <w:lang w:eastAsia="ja-JP"/>
              </w:rPr>
            </w:pPr>
          </w:p>
        </w:tc>
        <w:tc>
          <w:tcPr>
            <w:tcW w:w="1116" w:type="dxa"/>
          </w:tcPr>
          <w:p w14:paraId="012B6ED7" w14:textId="77777777" w:rsidR="00F261C2" w:rsidRPr="008711EA" w:rsidRDefault="00F261C2" w:rsidP="001256CF">
            <w:pPr>
              <w:pStyle w:val="TAL"/>
              <w:jc w:val="center"/>
              <w:rPr>
                <w:rFonts w:cs="Arial"/>
                <w:lang w:eastAsia="ja-JP"/>
              </w:rPr>
            </w:pPr>
            <w:r w:rsidRPr="008711EA">
              <w:rPr>
                <w:rFonts w:cs="Arial"/>
                <w:lang w:eastAsia="ja-JP"/>
              </w:rPr>
              <w:t>YES</w:t>
            </w:r>
          </w:p>
        </w:tc>
        <w:tc>
          <w:tcPr>
            <w:tcW w:w="1274" w:type="dxa"/>
          </w:tcPr>
          <w:p w14:paraId="7A47EB18" w14:textId="77777777" w:rsidR="00F261C2" w:rsidRPr="008711EA" w:rsidRDefault="00F261C2" w:rsidP="001256CF">
            <w:pPr>
              <w:pStyle w:val="TAL"/>
              <w:jc w:val="center"/>
              <w:rPr>
                <w:rFonts w:cs="Arial"/>
                <w:lang w:eastAsia="ja-JP"/>
              </w:rPr>
            </w:pPr>
            <w:r w:rsidRPr="008711EA">
              <w:rPr>
                <w:rFonts w:cs="Arial"/>
                <w:lang w:eastAsia="ja-JP"/>
              </w:rPr>
              <w:t>reject</w:t>
            </w:r>
          </w:p>
        </w:tc>
      </w:tr>
      <w:tr w:rsidR="00F261C2" w:rsidRPr="008711EA" w14:paraId="6277ED41" w14:textId="77777777" w:rsidTr="001256CF">
        <w:tc>
          <w:tcPr>
            <w:tcW w:w="2394" w:type="dxa"/>
          </w:tcPr>
          <w:p w14:paraId="55E93F97" w14:textId="77777777" w:rsidR="00F261C2" w:rsidRPr="008711EA" w:rsidRDefault="00F261C2" w:rsidP="001256CF">
            <w:pPr>
              <w:pStyle w:val="TAL"/>
              <w:rPr>
                <w:rFonts w:cs="Arial"/>
                <w:lang w:eastAsia="ja-JP"/>
              </w:rPr>
            </w:pPr>
            <w:r w:rsidRPr="008711EA">
              <w:rPr>
                <w:rFonts w:cs="Arial"/>
                <w:lang w:eastAsia="ja-JP"/>
              </w:rPr>
              <w:t>UE Radio Capability</w:t>
            </w:r>
          </w:p>
        </w:tc>
        <w:tc>
          <w:tcPr>
            <w:tcW w:w="1092" w:type="dxa"/>
          </w:tcPr>
          <w:p w14:paraId="70396137" w14:textId="77777777" w:rsidR="00F261C2" w:rsidRPr="008711EA" w:rsidRDefault="00F261C2" w:rsidP="001256CF">
            <w:pPr>
              <w:pStyle w:val="TAL"/>
              <w:rPr>
                <w:rFonts w:eastAsia="Batang" w:cs="Arial"/>
                <w:lang w:eastAsia="ja-JP"/>
              </w:rPr>
            </w:pPr>
            <w:r w:rsidRPr="008711EA">
              <w:rPr>
                <w:rFonts w:eastAsia="Batang" w:cs="Arial"/>
                <w:lang w:eastAsia="ja-JP"/>
              </w:rPr>
              <w:t>M</w:t>
            </w:r>
          </w:p>
        </w:tc>
        <w:tc>
          <w:tcPr>
            <w:tcW w:w="852" w:type="dxa"/>
          </w:tcPr>
          <w:p w14:paraId="64536141" w14:textId="77777777" w:rsidR="00F261C2" w:rsidRPr="008711EA" w:rsidRDefault="00F261C2" w:rsidP="001256CF">
            <w:pPr>
              <w:pStyle w:val="TAL"/>
              <w:rPr>
                <w:rFonts w:cs="Arial"/>
                <w:lang w:eastAsia="ja-JP"/>
              </w:rPr>
            </w:pPr>
          </w:p>
        </w:tc>
        <w:tc>
          <w:tcPr>
            <w:tcW w:w="1259" w:type="dxa"/>
          </w:tcPr>
          <w:p w14:paraId="6DC6F891" w14:textId="77777777" w:rsidR="00F261C2" w:rsidRPr="008711EA" w:rsidRDefault="00F261C2" w:rsidP="001256CF">
            <w:pPr>
              <w:pStyle w:val="TAL"/>
              <w:rPr>
                <w:rFonts w:cs="Arial"/>
                <w:lang w:eastAsia="ja-JP"/>
              </w:rPr>
            </w:pPr>
            <w:r w:rsidRPr="008711EA">
              <w:rPr>
                <w:rFonts w:cs="Arial"/>
                <w:lang w:eastAsia="ja-JP"/>
              </w:rPr>
              <w:t>9.2.1.27</w:t>
            </w:r>
          </w:p>
        </w:tc>
        <w:tc>
          <w:tcPr>
            <w:tcW w:w="2048" w:type="dxa"/>
          </w:tcPr>
          <w:p w14:paraId="053AB97B" w14:textId="77777777" w:rsidR="00F261C2" w:rsidRPr="008711EA" w:rsidRDefault="00F261C2" w:rsidP="001256CF">
            <w:pPr>
              <w:pStyle w:val="TAL"/>
              <w:rPr>
                <w:rFonts w:cs="Arial"/>
                <w:lang w:eastAsia="ja-JP"/>
              </w:rPr>
            </w:pPr>
          </w:p>
        </w:tc>
        <w:tc>
          <w:tcPr>
            <w:tcW w:w="1116" w:type="dxa"/>
          </w:tcPr>
          <w:p w14:paraId="38EA5F41" w14:textId="77777777" w:rsidR="00F261C2" w:rsidRPr="008711EA" w:rsidRDefault="00F261C2" w:rsidP="001256CF">
            <w:pPr>
              <w:pStyle w:val="TAL"/>
              <w:jc w:val="center"/>
              <w:rPr>
                <w:rFonts w:cs="Arial"/>
                <w:lang w:eastAsia="ja-JP"/>
              </w:rPr>
            </w:pPr>
            <w:r w:rsidRPr="008711EA">
              <w:rPr>
                <w:rFonts w:cs="Arial"/>
                <w:lang w:eastAsia="ja-JP"/>
              </w:rPr>
              <w:t>YES</w:t>
            </w:r>
          </w:p>
        </w:tc>
        <w:tc>
          <w:tcPr>
            <w:tcW w:w="1274" w:type="dxa"/>
          </w:tcPr>
          <w:p w14:paraId="1255039A" w14:textId="77777777" w:rsidR="00F261C2" w:rsidRPr="008711EA" w:rsidRDefault="00F261C2" w:rsidP="001256CF">
            <w:pPr>
              <w:pStyle w:val="TAL"/>
              <w:jc w:val="center"/>
              <w:rPr>
                <w:rFonts w:cs="Arial"/>
                <w:lang w:eastAsia="ja-JP"/>
              </w:rPr>
            </w:pPr>
            <w:r w:rsidRPr="008711EA">
              <w:rPr>
                <w:rFonts w:cs="Arial"/>
                <w:lang w:eastAsia="ja-JP"/>
              </w:rPr>
              <w:t>ignore</w:t>
            </w:r>
          </w:p>
        </w:tc>
      </w:tr>
      <w:tr w:rsidR="00F261C2" w:rsidRPr="008711EA" w14:paraId="4F32A95A" w14:textId="77777777" w:rsidTr="001256CF">
        <w:tc>
          <w:tcPr>
            <w:tcW w:w="2394" w:type="dxa"/>
            <w:tcBorders>
              <w:top w:val="single" w:sz="4" w:space="0" w:color="auto"/>
              <w:left w:val="single" w:sz="4" w:space="0" w:color="auto"/>
              <w:bottom w:val="single" w:sz="4" w:space="0" w:color="auto"/>
              <w:right w:val="single" w:sz="4" w:space="0" w:color="auto"/>
            </w:tcBorders>
          </w:tcPr>
          <w:p w14:paraId="2DD5CD4D" w14:textId="77777777" w:rsidR="00F261C2" w:rsidRPr="008711EA" w:rsidRDefault="00F261C2" w:rsidP="001256CF">
            <w:pPr>
              <w:pStyle w:val="TAL"/>
              <w:rPr>
                <w:rFonts w:cs="Arial"/>
                <w:lang w:eastAsia="ja-JP"/>
              </w:rPr>
            </w:pPr>
            <w:r w:rsidRPr="008711EA">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7E31D205" w14:textId="77777777" w:rsidR="00F261C2" w:rsidRPr="008711EA" w:rsidRDefault="00F261C2" w:rsidP="001256CF">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5852FBDB" w14:textId="77777777" w:rsidR="00F261C2" w:rsidRPr="008711EA" w:rsidRDefault="00F261C2" w:rsidP="001256C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294EC16" w14:textId="77777777" w:rsidR="00F261C2" w:rsidRPr="008711EA" w:rsidRDefault="00F261C2" w:rsidP="001256CF">
            <w:pPr>
              <w:pStyle w:val="TAL"/>
              <w:rPr>
                <w:rFonts w:cs="Arial"/>
                <w:lang w:eastAsia="ja-JP"/>
              </w:rPr>
            </w:pPr>
            <w:r w:rsidRPr="008711EA">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2631AE35" w14:textId="77777777" w:rsidR="00F261C2" w:rsidRPr="008711EA" w:rsidRDefault="00F261C2" w:rsidP="001256CF">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14:paraId="5AF4F328" w14:textId="77777777" w:rsidR="00F261C2" w:rsidRPr="008711EA" w:rsidRDefault="00F261C2" w:rsidP="001256CF">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213674" w14:textId="77777777" w:rsidR="00F261C2" w:rsidRPr="008711EA" w:rsidRDefault="00F261C2" w:rsidP="001256CF">
            <w:pPr>
              <w:pStyle w:val="TAL"/>
              <w:jc w:val="center"/>
              <w:rPr>
                <w:rFonts w:cs="Arial"/>
                <w:lang w:eastAsia="ja-JP"/>
              </w:rPr>
            </w:pPr>
            <w:r w:rsidRPr="008711EA">
              <w:rPr>
                <w:rFonts w:cs="Arial"/>
                <w:lang w:eastAsia="ja-JP"/>
              </w:rPr>
              <w:t>ignore</w:t>
            </w:r>
          </w:p>
        </w:tc>
      </w:tr>
      <w:tr w:rsidR="00F261C2" w:rsidRPr="008711EA" w14:paraId="43D46CB9" w14:textId="77777777" w:rsidTr="001256CF">
        <w:tc>
          <w:tcPr>
            <w:tcW w:w="2394" w:type="dxa"/>
            <w:tcBorders>
              <w:top w:val="single" w:sz="4" w:space="0" w:color="auto"/>
              <w:left w:val="single" w:sz="4" w:space="0" w:color="auto"/>
              <w:bottom w:val="single" w:sz="4" w:space="0" w:color="auto"/>
              <w:right w:val="single" w:sz="4" w:space="0" w:color="auto"/>
            </w:tcBorders>
          </w:tcPr>
          <w:p w14:paraId="6597B7CA" w14:textId="77777777" w:rsidR="00F261C2" w:rsidRPr="008711EA" w:rsidRDefault="00F261C2" w:rsidP="001256CF">
            <w:pPr>
              <w:pStyle w:val="TAL"/>
              <w:rPr>
                <w:rFonts w:cs="Arial"/>
                <w:lang w:eastAsia="ja-JP"/>
              </w:rPr>
            </w:pPr>
            <w:r w:rsidRPr="008711EA">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0872A5EA" w14:textId="77777777" w:rsidR="00F261C2" w:rsidRPr="008711EA" w:rsidRDefault="00F261C2" w:rsidP="001256CF">
            <w:pPr>
              <w:pStyle w:val="TAL"/>
              <w:rPr>
                <w:rFonts w:eastAsia="Batang" w:cs="Arial"/>
                <w:lang w:eastAsia="ja-JP"/>
              </w:rPr>
            </w:pPr>
            <w:r w:rsidRPr="008711EA">
              <w:rPr>
                <w:noProof/>
              </w:rPr>
              <w:t>O</w:t>
            </w:r>
          </w:p>
        </w:tc>
        <w:tc>
          <w:tcPr>
            <w:tcW w:w="852" w:type="dxa"/>
            <w:tcBorders>
              <w:top w:val="single" w:sz="4" w:space="0" w:color="auto"/>
              <w:left w:val="single" w:sz="4" w:space="0" w:color="auto"/>
              <w:bottom w:val="single" w:sz="4" w:space="0" w:color="auto"/>
              <w:right w:val="single" w:sz="4" w:space="0" w:color="auto"/>
            </w:tcBorders>
          </w:tcPr>
          <w:p w14:paraId="3153BA35" w14:textId="77777777" w:rsidR="00F261C2" w:rsidRPr="008711EA" w:rsidRDefault="00F261C2" w:rsidP="001256C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41B3F91" w14:textId="77777777" w:rsidR="00F261C2" w:rsidRPr="008711EA" w:rsidRDefault="00F261C2" w:rsidP="001256CF">
            <w:pPr>
              <w:pStyle w:val="TAL"/>
              <w:rPr>
                <w:rFonts w:cs="Arial"/>
                <w:lang w:eastAsia="ja-JP"/>
              </w:rPr>
            </w:pPr>
            <w:r w:rsidRPr="008711EA">
              <w:t>BIT STRING (</w:t>
            </w:r>
            <w:proofErr w:type="gramStart"/>
            <w:r w:rsidRPr="008711EA">
              <w:t>SIZE(</w:t>
            </w:r>
            <w:proofErr w:type="gramEnd"/>
            <w:r w:rsidRPr="008711EA">
              <w:t>8))</w:t>
            </w:r>
          </w:p>
        </w:tc>
        <w:tc>
          <w:tcPr>
            <w:tcW w:w="2048" w:type="dxa"/>
            <w:tcBorders>
              <w:top w:val="single" w:sz="4" w:space="0" w:color="auto"/>
              <w:left w:val="single" w:sz="4" w:space="0" w:color="auto"/>
              <w:bottom w:val="single" w:sz="4" w:space="0" w:color="auto"/>
              <w:right w:val="single" w:sz="4" w:space="0" w:color="auto"/>
            </w:tcBorders>
          </w:tcPr>
          <w:p w14:paraId="5462A658" w14:textId="77777777" w:rsidR="00F261C2" w:rsidRPr="008711EA" w:rsidRDefault="00F261C2" w:rsidP="001256CF">
            <w:pPr>
              <w:pStyle w:val="TAL"/>
              <w:rPr>
                <w:noProof/>
              </w:rPr>
            </w:pPr>
            <w:r w:rsidRPr="008711EA">
              <w:rPr>
                <w:noProof/>
              </w:rPr>
              <w:t>Each bit in the bitmap indicates an UE Application layer measurement capability, refer to TS 25.331[10].</w:t>
            </w:r>
          </w:p>
          <w:p w14:paraId="679463CB" w14:textId="77777777" w:rsidR="00F261C2" w:rsidRPr="008711EA" w:rsidRDefault="00F261C2" w:rsidP="001256CF">
            <w:pPr>
              <w:pStyle w:val="TAL"/>
              <w:rPr>
                <w:noProof/>
              </w:rPr>
            </w:pPr>
          </w:p>
          <w:p w14:paraId="42C55D2E" w14:textId="77777777" w:rsidR="00F261C2" w:rsidRPr="008711EA" w:rsidRDefault="00F261C2" w:rsidP="001256CF">
            <w:pPr>
              <w:pStyle w:val="TAL"/>
              <w:rPr>
                <w:rFonts w:cs="Arial"/>
                <w:noProof/>
              </w:rPr>
            </w:pPr>
            <w:r w:rsidRPr="008711EA">
              <w:rPr>
                <w:noProof/>
              </w:rPr>
              <w:t>Bit 0 = QoE Measurement</w:t>
            </w:r>
            <w:r w:rsidRPr="008711EA">
              <w:rPr>
                <w:rFonts w:cs="Arial"/>
                <w:noProof/>
              </w:rPr>
              <w:t xml:space="preserve"> for streaming service</w:t>
            </w:r>
          </w:p>
          <w:p w14:paraId="28947FE9" w14:textId="77777777" w:rsidR="00F261C2" w:rsidRPr="008711EA" w:rsidRDefault="00F261C2" w:rsidP="001256CF">
            <w:pPr>
              <w:pStyle w:val="TAL"/>
              <w:rPr>
                <w:rFonts w:cs="Arial"/>
                <w:noProof/>
              </w:rPr>
            </w:pPr>
          </w:p>
          <w:p w14:paraId="63FBCB15" w14:textId="77777777" w:rsidR="00F261C2" w:rsidRPr="008711EA" w:rsidRDefault="00F261C2" w:rsidP="001256CF">
            <w:pPr>
              <w:pStyle w:val="TAL"/>
              <w:rPr>
                <w:rFonts w:cs="Arial"/>
                <w:noProof/>
              </w:rPr>
            </w:pPr>
            <w:r w:rsidRPr="008711EA">
              <w:rPr>
                <w:rFonts w:cs="Arial"/>
                <w:noProof/>
              </w:rPr>
              <w:t>Bit 1 = QoE Measurement for MTSI service</w:t>
            </w:r>
          </w:p>
          <w:p w14:paraId="4DAAE2BC" w14:textId="77777777" w:rsidR="00F261C2" w:rsidRPr="008711EA" w:rsidRDefault="00F261C2" w:rsidP="001256CF">
            <w:pPr>
              <w:pStyle w:val="TAL"/>
              <w:rPr>
                <w:noProof/>
              </w:rPr>
            </w:pPr>
          </w:p>
          <w:p w14:paraId="2FC914AC" w14:textId="77777777" w:rsidR="00F261C2" w:rsidRPr="008711EA" w:rsidRDefault="00F261C2" w:rsidP="001256CF">
            <w:pPr>
              <w:pStyle w:val="TAL"/>
              <w:rPr>
                <w:noProof/>
              </w:rPr>
            </w:pPr>
            <w:r w:rsidRPr="008711EA">
              <w:rPr>
                <w:noProof/>
              </w:rPr>
              <w:t>Value ‘1’ indicates “Capable” and value ‘0’ indicates “not Capable”.</w:t>
            </w:r>
          </w:p>
          <w:p w14:paraId="502AE42C" w14:textId="77777777" w:rsidR="00F261C2" w:rsidRPr="008711EA" w:rsidRDefault="00F261C2" w:rsidP="001256CF">
            <w:pPr>
              <w:pStyle w:val="TAL"/>
              <w:rPr>
                <w:noProof/>
              </w:rPr>
            </w:pPr>
          </w:p>
          <w:p w14:paraId="18805616" w14:textId="77777777" w:rsidR="00F261C2" w:rsidRPr="008711EA" w:rsidRDefault="00F261C2" w:rsidP="001256CF">
            <w:pPr>
              <w:pStyle w:val="TAL"/>
              <w:rPr>
                <w:rFonts w:cs="Arial"/>
                <w:lang w:eastAsia="ja-JP"/>
              </w:rPr>
            </w:pPr>
            <w:r w:rsidRPr="008711EA">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0E734544" w14:textId="77777777" w:rsidR="00F261C2" w:rsidRPr="008711EA" w:rsidRDefault="00F261C2" w:rsidP="001256CF">
            <w:pPr>
              <w:pStyle w:val="TAL"/>
              <w:jc w:val="center"/>
              <w:rPr>
                <w:rFonts w:cs="Arial"/>
                <w:lang w:eastAsia="ja-JP"/>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7734E8D0" w14:textId="77777777" w:rsidR="00F261C2" w:rsidRPr="008711EA" w:rsidRDefault="00F261C2" w:rsidP="001256CF">
            <w:pPr>
              <w:pStyle w:val="TAL"/>
              <w:jc w:val="center"/>
              <w:rPr>
                <w:rFonts w:cs="Arial"/>
                <w:lang w:eastAsia="ja-JP"/>
              </w:rPr>
            </w:pPr>
            <w:r w:rsidRPr="008711EA">
              <w:rPr>
                <w:noProof/>
              </w:rPr>
              <w:t>ignore</w:t>
            </w:r>
          </w:p>
        </w:tc>
      </w:tr>
      <w:tr w:rsidR="00F261C2" w:rsidRPr="008711EA" w14:paraId="3304DF06" w14:textId="77777777" w:rsidTr="001256CF">
        <w:tc>
          <w:tcPr>
            <w:tcW w:w="2394" w:type="dxa"/>
            <w:tcBorders>
              <w:top w:val="single" w:sz="4" w:space="0" w:color="auto"/>
              <w:left w:val="single" w:sz="4" w:space="0" w:color="auto"/>
              <w:bottom w:val="single" w:sz="4" w:space="0" w:color="auto"/>
              <w:right w:val="single" w:sz="4" w:space="0" w:color="auto"/>
            </w:tcBorders>
          </w:tcPr>
          <w:p w14:paraId="475BC41B" w14:textId="77777777" w:rsidR="00F261C2" w:rsidRPr="008711EA" w:rsidRDefault="00F261C2" w:rsidP="001256CF">
            <w:pPr>
              <w:pStyle w:val="TAL"/>
            </w:pPr>
            <w:r w:rsidRPr="008711EA">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267F23EA" w14:textId="77777777" w:rsidR="00F261C2" w:rsidRPr="008711EA" w:rsidRDefault="00F261C2" w:rsidP="001256CF">
            <w:pPr>
              <w:pStyle w:val="TAL"/>
              <w:rPr>
                <w:noProof/>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76919542" w14:textId="77777777" w:rsidR="00F261C2" w:rsidRPr="008711EA" w:rsidRDefault="00F261C2" w:rsidP="001256C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A17E93B" w14:textId="77777777" w:rsidR="00F261C2" w:rsidRPr="008711EA" w:rsidRDefault="00F261C2" w:rsidP="001256CF">
            <w:pPr>
              <w:pStyle w:val="TAL"/>
            </w:pPr>
            <w:r w:rsidRPr="008711EA">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125B57C6" w14:textId="77777777" w:rsidR="00F261C2" w:rsidRPr="008711EA" w:rsidRDefault="00F261C2" w:rsidP="001256CF">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55430A84" w14:textId="77777777" w:rsidR="00F261C2" w:rsidRPr="008711EA" w:rsidRDefault="00F261C2" w:rsidP="001256CF">
            <w:pPr>
              <w:pStyle w:val="TAL"/>
              <w:jc w:val="center"/>
              <w:rPr>
                <w:noProof/>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F73DA7" w14:textId="77777777" w:rsidR="00F261C2" w:rsidRPr="008711EA" w:rsidRDefault="00F261C2" w:rsidP="001256CF">
            <w:pPr>
              <w:pStyle w:val="TAL"/>
              <w:jc w:val="center"/>
              <w:rPr>
                <w:noProof/>
              </w:rPr>
            </w:pPr>
            <w:r w:rsidRPr="008711EA">
              <w:rPr>
                <w:rFonts w:cs="Arial"/>
                <w:lang w:eastAsia="ja-JP"/>
              </w:rPr>
              <w:t>ignore</w:t>
            </w:r>
          </w:p>
        </w:tc>
      </w:tr>
      <w:tr w:rsidR="00F261C2" w:rsidRPr="008711EA" w14:paraId="534866D6" w14:textId="77777777" w:rsidTr="001256CF">
        <w:tc>
          <w:tcPr>
            <w:tcW w:w="2394" w:type="dxa"/>
            <w:tcBorders>
              <w:top w:val="single" w:sz="4" w:space="0" w:color="auto"/>
              <w:left w:val="single" w:sz="4" w:space="0" w:color="auto"/>
              <w:bottom w:val="single" w:sz="4" w:space="0" w:color="auto"/>
              <w:right w:val="single" w:sz="4" w:space="0" w:color="auto"/>
            </w:tcBorders>
          </w:tcPr>
          <w:p w14:paraId="5CECBB3A" w14:textId="77777777" w:rsidR="00F261C2" w:rsidRPr="008711EA" w:rsidRDefault="00F261C2" w:rsidP="001256CF">
            <w:pPr>
              <w:pStyle w:val="TAL"/>
              <w:rPr>
                <w:rFonts w:cs="Arial"/>
                <w:lang w:eastAsia="ja-JP"/>
              </w:rPr>
            </w:pPr>
            <w:r w:rsidRPr="000E40DB">
              <w:rPr>
                <w:rFonts w:cs="Arial"/>
                <w:lang w:eastAsia="ja-JP"/>
              </w:rPr>
              <w:t>UE Radio Capability</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00D775F1" w14:textId="77777777" w:rsidR="00F261C2" w:rsidRPr="008711EA" w:rsidRDefault="00F261C2" w:rsidP="001256CF">
            <w:pPr>
              <w:pStyle w:val="TAL"/>
              <w:rPr>
                <w:rFonts w:eastAsia="Batang" w:cs="Arial"/>
                <w:lang w:eastAsia="ja-JP"/>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64D4582B" w14:textId="77777777" w:rsidR="00F261C2" w:rsidRPr="008711EA" w:rsidRDefault="00F261C2" w:rsidP="001256CF">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1475D9D" w14:textId="77777777" w:rsidR="00F261C2" w:rsidRPr="008711EA" w:rsidRDefault="00F261C2" w:rsidP="001256CF">
            <w:pPr>
              <w:pStyle w:val="TAL"/>
              <w:rPr>
                <w:rFonts w:cs="Arial"/>
                <w:lang w:eastAsia="ja-JP"/>
              </w:rPr>
            </w:pPr>
            <w:r>
              <w:rPr>
                <w:rFonts w:cs="Arial"/>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69DF15DE" w14:textId="77777777" w:rsidR="00F261C2" w:rsidRPr="008711EA" w:rsidRDefault="00F261C2" w:rsidP="001256CF">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2E56CA94" w14:textId="77777777" w:rsidR="00F261C2" w:rsidRPr="008711EA" w:rsidRDefault="00F261C2" w:rsidP="001256CF">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A65CF1" w14:textId="77777777" w:rsidR="00F261C2" w:rsidRPr="008711EA" w:rsidRDefault="00F261C2" w:rsidP="001256CF">
            <w:pPr>
              <w:pStyle w:val="TAL"/>
              <w:jc w:val="center"/>
              <w:rPr>
                <w:rFonts w:cs="Arial"/>
                <w:lang w:eastAsia="ja-JP"/>
              </w:rPr>
            </w:pPr>
            <w:r>
              <w:rPr>
                <w:rFonts w:cs="Arial"/>
                <w:lang w:eastAsia="ja-JP"/>
              </w:rPr>
              <w:t>ignore</w:t>
            </w:r>
          </w:p>
        </w:tc>
      </w:tr>
      <w:tr w:rsidR="00F261C2" w:rsidRPr="008711EA" w14:paraId="2A6F14C0" w14:textId="77777777" w:rsidTr="00F261C2">
        <w:trPr>
          <w:ins w:id="53" w:author="Xu, Steven 1. (NSB - CN/Beijing)" w:date="2021-10-11T21:44:00Z"/>
        </w:trPr>
        <w:tc>
          <w:tcPr>
            <w:tcW w:w="2394" w:type="dxa"/>
            <w:tcBorders>
              <w:top w:val="single" w:sz="4" w:space="0" w:color="auto"/>
              <w:left w:val="single" w:sz="4" w:space="0" w:color="auto"/>
              <w:bottom w:val="single" w:sz="4" w:space="0" w:color="auto"/>
              <w:right w:val="single" w:sz="4" w:space="0" w:color="auto"/>
            </w:tcBorders>
          </w:tcPr>
          <w:p w14:paraId="53B90352" w14:textId="34DF358C" w:rsidR="00F261C2" w:rsidRPr="008711EA" w:rsidRDefault="00F261C2" w:rsidP="001256CF">
            <w:pPr>
              <w:pStyle w:val="TAL"/>
              <w:rPr>
                <w:ins w:id="54" w:author="Xu, Steven 1. (NSB - CN/Beijing)" w:date="2021-10-11T21:44:00Z"/>
                <w:rFonts w:cs="Arial"/>
                <w:lang w:eastAsia="ja-JP"/>
              </w:rPr>
            </w:pPr>
            <w:ins w:id="55" w:author="Xu, Steven 1. (NSB - CN/Beijing)" w:date="2021-10-11T21:44:00Z">
              <w:r w:rsidRPr="008711EA">
                <w:rPr>
                  <w:rFonts w:cs="Arial"/>
                  <w:lang w:eastAsia="ja-JP"/>
                </w:rPr>
                <w:t>UE Radio Capability for Paging</w:t>
              </w:r>
              <w:r>
                <w:rPr>
                  <w:rFonts w:cs="Arial"/>
                  <w:lang w:eastAsia="ja-JP"/>
                </w:rPr>
                <w:t xml:space="preserve"> </w:t>
              </w:r>
              <w:r w:rsidRPr="009F1D0E">
                <w:rPr>
                  <w:rFonts w:cs="Arial"/>
                  <w:lang w:eastAsia="ja-JP"/>
                </w:rPr>
                <w:t>–</w:t>
              </w:r>
              <w:r>
                <w:rPr>
                  <w:rFonts w:cs="Arial"/>
                  <w:lang w:eastAsia="ja-JP"/>
                </w:rPr>
                <w:t xml:space="preserve"> NR Format</w:t>
              </w:r>
            </w:ins>
          </w:p>
        </w:tc>
        <w:tc>
          <w:tcPr>
            <w:tcW w:w="1092" w:type="dxa"/>
            <w:tcBorders>
              <w:top w:val="single" w:sz="4" w:space="0" w:color="auto"/>
              <w:left w:val="single" w:sz="4" w:space="0" w:color="auto"/>
              <w:bottom w:val="single" w:sz="4" w:space="0" w:color="auto"/>
              <w:right w:val="single" w:sz="4" w:space="0" w:color="auto"/>
            </w:tcBorders>
          </w:tcPr>
          <w:p w14:paraId="7BC13BF9" w14:textId="77777777" w:rsidR="00F261C2" w:rsidRPr="008711EA" w:rsidRDefault="00F261C2" w:rsidP="001256CF">
            <w:pPr>
              <w:pStyle w:val="TAL"/>
              <w:rPr>
                <w:ins w:id="56" w:author="Xu, Steven 1. (NSB - CN/Beijing)" w:date="2021-10-11T21:44:00Z"/>
                <w:rFonts w:eastAsia="Batang" w:cs="Arial"/>
                <w:lang w:eastAsia="ja-JP"/>
              </w:rPr>
            </w:pPr>
            <w:ins w:id="57" w:author="Xu, Steven 1. (NSB - CN/Beijing)" w:date="2021-10-11T21:44:00Z">
              <w:r w:rsidRPr="008711EA">
                <w:rPr>
                  <w:rFonts w:eastAsia="Batang" w:cs="Arial"/>
                  <w:lang w:eastAsia="ja-JP"/>
                </w:rPr>
                <w:t>O</w:t>
              </w:r>
            </w:ins>
          </w:p>
        </w:tc>
        <w:tc>
          <w:tcPr>
            <w:tcW w:w="852" w:type="dxa"/>
            <w:tcBorders>
              <w:top w:val="single" w:sz="4" w:space="0" w:color="auto"/>
              <w:left w:val="single" w:sz="4" w:space="0" w:color="auto"/>
              <w:bottom w:val="single" w:sz="4" w:space="0" w:color="auto"/>
              <w:right w:val="single" w:sz="4" w:space="0" w:color="auto"/>
            </w:tcBorders>
          </w:tcPr>
          <w:p w14:paraId="3F26C1D5" w14:textId="77777777" w:rsidR="00F261C2" w:rsidRPr="008711EA" w:rsidRDefault="00F261C2" w:rsidP="001256CF">
            <w:pPr>
              <w:pStyle w:val="TAL"/>
              <w:rPr>
                <w:ins w:id="58" w:author="Xu, Steven 1. (NSB - CN/Beijing)" w:date="2021-10-11T21:44: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CE6E451" w14:textId="094E6D7F" w:rsidR="00F261C2" w:rsidRPr="008711EA" w:rsidRDefault="00F261C2" w:rsidP="001256CF">
            <w:pPr>
              <w:pStyle w:val="TAL"/>
              <w:rPr>
                <w:ins w:id="59" w:author="Xu, Steven 1. (NSB - CN/Beijing)" w:date="2021-10-11T21:44:00Z"/>
                <w:rFonts w:cs="Arial"/>
                <w:lang w:eastAsia="ja-JP"/>
              </w:rPr>
            </w:pPr>
            <w:ins w:id="60" w:author="Xu, Steven 1. (NSB - CN/Beijing)" w:date="2021-10-11T21:44:00Z">
              <w:r w:rsidRPr="008711EA">
                <w:rPr>
                  <w:rFonts w:cs="Arial"/>
                  <w:lang w:eastAsia="ja-JP"/>
                </w:rPr>
                <w:t>9.2.1.</w:t>
              </w:r>
              <w:r>
                <w:rPr>
                  <w:rFonts w:cs="Arial"/>
                  <w:lang w:eastAsia="ja-JP"/>
                </w:rPr>
                <w:t>x</w:t>
              </w:r>
            </w:ins>
          </w:p>
        </w:tc>
        <w:tc>
          <w:tcPr>
            <w:tcW w:w="2048" w:type="dxa"/>
            <w:tcBorders>
              <w:top w:val="single" w:sz="4" w:space="0" w:color="auto"/>
              <w:left w:val="single" w:sz="4" w:space="0" w:color="auto"/>
              <w:bottom w:val="single" w:sz="4" w:space="0" w:color="auto"/>
              <w:right w:val="single" w:sz="4" w:space="0" w:color="auto"/>
            </w:tcBorders>
          </w:tcPr>
          <w:p w14:paraId="50D1CC65" w14:textId="77777777" w:rsidR="00F261C2" w:rsidRPr="00F261C2" w:rsidRDefault="00F261C2" w:rsidP="001256CF">
            <w:pPr>
              <w:pStyle w:val="TAL"/>
              <w:rPr>
                <w:ins w:id="61" w:author="Xu, Steven 1. (NSB - CN/Beijing)" w:date="2021-10-11T21:44:00Z"/>
                <w:noProof/>
              </w:rPr>
            </w:pPr>
          </w:p>
        </w:tc>
        <w:tc>
          <w:tcPr>
            <w:tcW w:w="1116" w:type="dxa"/>
            <w:tcBorders>
              <w:top w:val="single" w:sz="4" w:space="0" w:color="auto"/>
              <w:left w:val="single" w:sz="4" w:space="0" w:color="auto"/>
              <w:bottom w:val="single" w:sz="4" w:space="0" w:color="auto"/>
              <w:right w:val="single" w:sz="4" w:space="0" w:color="auto"/>
            </w:tcBorders>
          </w:tcPr>
          <w:p w14:paraId="1B9B17C9" w14:textId="77777777" w:rsidR="00F261C2" w:rsidRPr="008711EA" w:rsidRDefault="00F261C2" w:rsidP="001256CF">
            <w:pPr>
              <w:pStyle w:val="TAL"/>
              <w:jc w:val="center"/>
              <w:rPr>
                <w:ins w:id="62" w:author="Xu, Steven 1. (NSB - CN/Beijing)" w:date="2021-10-11T21:44:00Z"/>
                <w:rFonts w:cs="Arial"/>
                <w:lang w:eastAsia="ja-JP"/>
              </w:rPr>
            </w:pPr>
            <w:ins w:id="63" w:author="Xu, Steven 1. (NSB - CN/Beijing)" w:date="2021-10-11T21:44:00Z">
              <w:r w:rsidRPr="008711EA">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7EC2C60" w14:textId="77777777" w:rsidR="00F261C2" w:rsidRPr="008711EA" w:rsidRDefault="00F261C2" w:rsidP="001256CF">
            <w:pPr>
              <w:pStyle w:val="TAL"/>
              <w:jc w:val="center"/>
              <w:rPr>
                <w:ins w:id="64" w:author="Xu, Steven 1. (NSB - CN/Beijing)" w:date="2021-10-11T21:44:00Z"/>
                <w:rFonts w:cs="Arial"/>
                <w:lang w:eastAsia="ja-JP"/>
              </w:rPr>
            </w:pPr>
            <w:ins w:id="65" w:author="Xu, Steven 1. (NSB - CN/Beijing)" w:date="2021-10-11T21:44:00Z">
              <w:r w:rsidRPr="008711EA">
                <w:rPr>
                  <w:rFonts w:cs="Arial"/>
                  <w:lang w:eastAsia="ja-JP"/>
                </w:rPr>
                <w:t>ignore</w:t>
              </w:r>
            </w:ins>
          </w:p>
        </w:tc>
      </w:tr>
    </w:tbl>
    <w:p w14:paraId="1B9DFF0E" w14:textId="18FE1D73" w:rsidR="00F261C2" w:rsidRDefault="00F261C2" w:rsidP="00F261C2">
      <w:pPr>
        <w:rPr>
          <w:kern w:val="28"/>
        </w:rPr>
      </w:pPr>
    </w:p>
    <w:p w14:paraId="67BC8A9C" w14:textId="5BCE1A09" w:rsidR="006A1711" w:rsidRDefault="006A1711">
      <w:pPr>
        <w:spacing w:after="0"/>
        <w:rPr>
          <w:kern w:val="28"/>
        </w:rPr>
      </w:pPr>
      <w:r>
        <w:rPr>
          <w:kern w:val="28"/>
        </w:rPr>
        <w:br w:type="page"/>
      </w:r>
    </w:p>
    <w:p w14:paraId="55D47616" w14:textId="77777777" w:rsidR="006A1711" w:rsidRDefault="006A1711" w:rsidP="006A1711">
      <w:pPr>
        <w:jc w:val="center"/>
        <w:rPr>
          <w:b/>
          <w:color w:val="FF0000"/>
        </w:rPr>
      </w:pPr>
      <w:r w:rsidRPr="00E95076">
        <w:rPr>
          <w:b/>
          <w:color w:val="FF0000"/>
        </w:rPr>
        <w:lastRenderedPageBreak/>
        <w:t>&lt;&lt;&lt;&lt;&lt;&lt; NEXT CHANGE &gt;&gt;&gt;&gt;&gt;&gt;</w:t>
      </w:r>
    </w:p>
    <w:p w14:paraId="5183A3CB" w14:textId="31B970E2" w:rsidR="006A1711" w:rsidRPr="008711EA" w:rsidRDefault="006A1711" w:rsidP="006A1711">
      <w:pPr>
        <w:pStyle w:val="Heading4"/>
        <w:rPr>
          <w:ins w:id="66" w:author="Xu, Steven 1. (NSB - CN/Beijing)" w:date="2021-10-11T21:45:00Z"/>
        </w:rPr>
      </w:pPr>
      <w:bookmarkStart w:id="67" w:name="_Toc20953806"/>
      <w:bookmarkStart w:id="68" w:name="_Toc29390984"/>
      <w:bookmarkStart w:id="69" w:name="_Toc36551721"/>
      <w:bookmarkStart w:id="70" w:name="_Toc45831943"/>
      <w:bookmarkStart w:id="71" w:name="_Toc51762896"/>
      <w:bookmarkStart w:id="72" w:name="_Toc64381948"/>
      <w:bookmarkStart w:id="73" w:name="_Toc73964466"/>
      <w:bookmarkStart w:id="74" w:name="_Toc81229095"/>
      <w:ins w:id="75" w:author="Xu, Steven 1. (NSB - CN/Beijing)" w:date="2021-10-11T21:45:00Z">
        <w:r w:rsidRPr="008711EA">
          <w:t>9.2.1.</w:t>
        </w:r>
      </w:ins>
      <w:ins w:id="76" w:author="Xu, Steven 1. (NSB - CN/Beijing)" w:date="2021-10-11T21:48:00Z">
        <w:r w:rsidR="00081318">
          <w:t>x</w:t>
        </w:r>
      </w:ins>
      <w:ins w:id="77" w:author="Xu, Steven 1. (NSB - CN/Beijing)" w:date="2021-10-11T21:45:00Z">
        <w:r w:rsidRPr="008711EA">
          <w:tab/>
          <w:t>UE Radio Capability for Paging</w:t>
        </w:r>
      </w:ins>
      <w:bookmarkEnd w:id="67"/>
      <w:bookmarkEnd w:id="68"/>
      <w:bookmarkEnd w:id="69"/>
      <w:bookmarkEnd w:id="70"/>
      <w:bookmarkEnd w:id="71"/>
      <w:bookmarkEnd w:id="72"/>
      <w:bookmarkEnd w:id="73"/>
      <w:bookmarkEnd w:id="74"/>
      <w:ins w:id="78" w:author="Xu, Steven 1. (NSB - CN/Beijing)" w:date="2021-10-11T21:46:00Z">
        <w:r>
          <w:t xml:space="preserve"> – NR Format</w:t>
        </w:r>
      </w:ins>
    </w:p>
    <w:p w14:paraId="422F79BD" w14:textId="39C4B25A" w:rsidR="006A1711" w:rsidRPr="008711EA" w:rsidRDefault="006A1711" w:rsidP="006A1711">
      <w:pPr>
        <w:keepNext/>
        <w:rPr>
          <w:ins w:id="79" w:author="Xu, Steven 1. (NSB - CN/Beijing)" w:date="2021-10-11T21:45:00Z"/>
          <w:lang w:eastAsia="zh-CN"/>
        </w:rPr>
      </w:pPr>
      <w:ins w:id="80" w:author="Xu, Steven 1. (NSB - CN/Beijing)" w:date="2021-10-11T21:45:00Z">
        <w:r w:rsidRPr="008711EA">
          <w:rPr>
            <w:lang w:eastAsia="zh-CN"/>
          </w:rPr>
          <w:t>This IE contains paging specific UE Radio Capability information</w:t>
        </w:r>
      </w:ins>
      <w:ins w:id="81" w:author="Xu, Steven 1. (NSB - CN/Beijing)" w:date="2021-10-11T21:46:00Z">
        <w:r w:rsidRPr="006A1711">
          <w:rPr>
            <w:lang w:eastAsia="zh-CN"/>
          </w:rPr>
          <w:t xml:space="preserve"> </w:t>
        </w:r>
        <w:r>
          <w:rPr>
            <w:lang w:eastAsia="zh-CN"/>
          </w:rPr>
          <w:t>encoded as specified</w:t>
        </w:r>
        <w:r w:rsidRPr="009C30E3">
          <w:rPr>
            <w:lang w:eastAsia="zh-CN"/>
          </w:rPr>
          <w:t xml:space="preserve"> </w:t>
        </w:r>
        <w:r>
          <w:rPr>
            <w:lang w:eastAsia="zh-CN"/>
          </w:rPr>
          <w:t xml:space="preserve">in </w:t>
        </w:r>
        <w:r w:rsidRPr="009C30E3">
          <w:rPr>
            <w:lang w:eastAsia="zh-CN"/>
          </w:rPr>
          <w:t>TS 38.331</w:t>
        </w:r>
        <w:r>
          <w:rPr>
            <w:lang w:eastAsia="zh-CN"/>
          </w:rPr>
          <w:t xml:space="preserve"> [50] </w:t>
        </w:r>
        <w:proofErr w:type="gramStart"/>
        <w:r w:rsidRPr="00386818">
          <w:rPr>
            <w:lang w:eastAsia="zh-CN"/>
          </w:rPr>
          <w:t>in order to</w:t>
        </w:r>
        <w:proofErr w:type="gramEnd"/>
        <w:r w:rsidRPr="00386818">
          <w:rPr>
            <w:lang w:eastAsia="zh-CN"/>
          </w:rPr>
          <w:t xml:space="preserve"> support Mode of operation A as specified in TS 23.</w:t>
        </w:r>
        <w:r>
          <w:rPr>
            <w:lang w:eastAsia="zh-CN"/>
          </w:rPr>
          <w:t>4</w:t>
        </w:r>
        <w:r w:rsidRPr="00386818">
          <w:rPr>
            <w:lang w:eastAsia="zh-CN"/>
          </w:rPr>
          <w:t>01 [</w:t>
        </w:r>
        <w:r>
          <w:rPr>
            <w:lang w:eastAsia="zh-CN"/>
          </w:rPr>
          <w:t>11</w:t>
        </w:r>
        <w:r w:rsidRPr="00386818">
          <w:rPr>
            <w:lang w:eastAsia="zh-CN"/>
          </w:rPr>
          <w:t>]</w:t>
        </w:r>
      </w:ins>
      <w:ins w:id="82" w:author="Xu, Steven 1. (NSB - CN/Beijing)" w:date="2021-10-11T21:45:00Z">
        <w:r w:rsidRPr="008711EA">
          <w:rPr>
            <w:lang w:eastAsia="zh-CN"/>
          </w:rPr>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6A1711" w:rsidRPr="008711EA" w14:paraId="348C6CE5" w14:textId="77777777" w:rsidTr="001256CF">
        <w:trPr>
          <w:ins w:id="83" w:author="Xu, Steven 1. (NSB - CN/Beijing)" w:date="2021-10-11T21:45:00Z"/>
        </w:trPr>
        <w:tc>
          <w:tcPr>
            <w:tcW w:w="2551" w:type="dxa"/>
          </w:tcPr>
          <w:p w14:paraId="325E1D14" w14:textId="77777777" w:rsidR="006A1711" w:rsidRPr="008711EA" w:rsidRDefault="006A1711" w:rsidP="001256CF">
            <w:pPr>
              <w:pStyle w:val="TAH"/>
              <w:rPr>
                <w:ins w:id="84" w:author="Xu, Steven 1. (NSB - CN/Beijing)" w:date="2021-10-11T21:45:00Z"/>
                <w:rFonts w:cs="Arial"/>
                <w:lang w:eastAsia="ja-JP"/>
              </w:rPr>
            </w:pPr>
            <w:ins w:id="85" w:author="Xu, Steven 1. (NSB - CN/Beijing)" w:date="2021-10-11T21:45:00Z">
              <w:r w:rsidRPr="008711EA">
                <w:rPr>
                  <w:rFonts w:cs="Arial"/>
                  <w:lang w:eastAsia="ja-JP"/>
                </w:rPr>
                <w:t>IE/Group Name</w:t>
              </w:r>
            </w:ins>
          </w:p>
        </w:tc>
        <w:tc>
          <w:tcPr>
            <w:tcW w:w="1134" w:type="dxa"/>
          </w:tcPr>
          <w:p w14:paraId="5F8E64CD" w14:textId="77777777" w:rsidR="006A1711" w:rsidRPr="008711EA" w:rsidRDefault="006A1711" w:rsidP="001256CF">
            <w:pPr>
              <w:pStyle w:val="TAH"/>
              <w:rPr>
                <w:ins w:id="86" w:author="Xu, Steven 1. (NSB - CN/Beijing)" w:date="2021-10-11T21:45:00Z"/>
                <w:rFonts w:cs="Arial"/>
                <w:lang w:eastAsia="ja-JP"/>
              </w:rPr>
            </w:pPr>
            <w:ins w:id="87" w:author="Xu, Steven 1. (NSB - CN/Beijing)" w:date="2021-10-11T21:45:00Z">
              <w:r w:rsidRPr="008711EA">
                <w:rPr>
                  <w:rFonts w:cs="Arial"/>
                  <w:lang w:eastAsia="ja-JP"/>
                </w:rPr>
                <w:t>Presence</w:t>
              </w:r>
            </w:ins>
          </w:p>
        </w:tc>
        <w:tc>
          <w:tcPr>
            <w:tcW w:w="1276" w:type="dxa"/>
          </w:tcPr>
          <w:p w14:paraId="74BDF2D2" w14:textId="77777777" w:rsidR="006A1711" w:rsidRPr="008711EA" w:rsidRDefault="006A1711" w:rsidP="001256CF">
            <w:pPr>
              <w:pStyle w:val="TAH"/>
              <w:rPr>
                <w:ins w:id="88" w:author="Xu, Steven 1. (NSB - CN/Beijing)" w:date="2021-10-11T21:45:00Z"/>
                <w:rFonts w:cs="Arial"/>
                <w:lang w:eastAsia="ja-JP"/>
              </w:rPr>
            </w:pPr>
            <w:ins w:id="89" w:author="Xu, Steven 1. (NSB - CN/Beijing)" w:date="2021-10-11T21:45:00Z">
              <w:r w:rsidRPr="008711EA">
                <w:rPr>
                  <w:rFonts w:cs="Arial"/>
                  <w:lang w:eastAsia="ja-JP"/>
                </w:rPr>
                <w:t>Range</w:t>
              </w:r>
            </w:ins>
          </w:p>
        </w:tc>
        <w:tc>
          <w:tcPr>
            <w:tcW w:w="1810" w:type="dxa"/>
          </w:tcPr>
          <w:p w14:paraId="36196723" w14:textId="77777777" w:rsidR="006A1711" w:rsidRPr="008711EA" w:rsidRDefault="006A1711" w:rsidP="001256CF">
            <w:pPr>
              <w:pStyle w:val="TAH"/>
              <w:rPr>
                <w:ins w:id="90" w:author="Xu, Steven 1. (NSB - CN/Beijing)" w:date="2021-10-11T21:45:00Z"/>
                <w:rFonts w:cs="Arial"/>
                <w:lang w:eastAsia="ja-JP"/>
              </w:rPr>
            </w:pPr>
            <w:ins w:id="91" w:author="Xu, Steven 1. (NSB - CN/Beijing)" w:date="2021-10-11T21:45:00Z">
              <w:r w:rsidRPr="008711EA">
                <w:rPr>
                  <w:rFonts w:cs="Arial"/>
                  <w:lang w:eastAsia="ja-JP"/>
                </w:rPr>
                <w:t>IE Type and Reference</w:t>
              </w:r>
            </w:ins>
          </w:p>
        </w:tc>
        <w:tc>
          <w:tcPr>
            <w:tcW w:w="2551" w:type="dxa"/>
          </w:tcPr>
          <w:p w14:paraId="07968581" w14:textId="77777777" w:rsidR="006A1711" w:rsidRPr="008711EA" w:rsidRDefault="006A1711" w:rsidP="001256CF">
            <w:pPr>
              <w:pStyle w:val="TAH"/>
              <w:rPr>
                <w:ins w:id="92" w:author="Xu, Steven 1. (NSB - CN/Beijing)" w:date="2021-10-11T21:45:00Z"/>
                <w:rFonts w:cs="Arial"/>
                <w:lang w:eastAsia="ja-JP"/>
              </w:rPr>
            </w:pPr>
            <w:ins w:id="93" w:author="Xu, Steven 1. (NSB - CN/Beijing)" w:date="2021-10-11T21:45:00Z">
              <w:r w:rsidRPr="008711EA">
                <w:rPr>
                  <w:rFonts w:cs="Arial"/>
                  <w:lang w:eastAsia="ja-JP"/>
                </w:rPr>
                <w:t>Semantics Description</w:t>
              </w:r>
            </w:ins>
          </w:p>
        </w:tc>
      </w:tr>
      <w:tr w:rsidR="006A1711" w:rsidRPr="008711EA" w14:paraId="7EBFC3F1" w14:textId="77777777" w:rsidTr="001256CF">
        <w:trPr>
          <w:ins w:id="94" w:author="Xu, Steven 1. (NSB - CN/Beijing)" w:date="2021-10-11T21:45:00Z"/>
        </w:trPr>
        <w:tc>
          <w:tcPr>
            <w:tcW w:w="2551" w:type="dxa"/>
          </w:tcPr>
          <w:p w14:paraId="0A3A6E87" w14:textId="2179874D" w:rsidR="006A1711" w:rsidRPr="008711EA" w:rsidRDefault="006A1711" w:rsidP="001256CF">
            <w:pPr>
              <w:pStyle w:val="TAL"/>
              <w:rPr>
                <w:ins w:id="95" w:author="Xu, Steven 1. (NSB - CN/Beijing)" w:date="2021-10-11T21:45:00Z"/>
                <w:rFonts w:cs="Arial"/>
                <w:lang w:eastAsia="ja-JP"/>
              </w:rPr>
            </w:pPr>
            <w:ins w:id="96" w:author="Xu, Steven 1. (NSB - CN/Beijing)" w:date="2021-10-11T21:45:00Z">
              <w:r w:rsidRPr="008711EA">
                <w:rPr>
                  <w:rFonts w:cs="Arial"/>
                  <w:lang w:eastAsia="zh-CN"/>
                </w:rPr>
                <w:t>UE Radio Capability for Paging</w:t>
              </w:r>
            </w:ins>
            <w:ins w:id="97" w:author="Xu, Steven 1. (NSB - CN/Beijing)" w:date="2021-10-11T21:47:00Z">
              <w:r w:rsidRPr="009C30E3">
                <w:rPr>
                  <w:lang w:eastAsia="zh-CN"/>
                </w:rPr>
                <w:t xml:space="preserve"> </w:t>
              </w:r>
              <w:r w:rsidRPr="009F1D0E">
                <w:rPr>
                  <w:lang w:eastAsia="zh-CN"/>
                </w:rPr>
                <w:t>–</w:t>
              </w:r>
              <w:r>
                <w:rPr>
                  <w:lang w:eastAsia="zh-CN"/>
                </w:rPr>
                <w:t xml:space="preserve"> NR Format</w:t>
              </w:r>
            </w:ins>
          </w:p>
        </w:tc>
        <w:tc>
          <w:tcPr>
            <w:tcW w:w="1134" w:type="dxa"/>
          </w:tcPr>
          <w:p w14:paraId="7EAEE2A4" w14:textId="77777777" w:rsidR="006A1711" w:rsidRPr="008711EA" w:rsidRDefault="006A1711" w:rsidP="001256CF">
            <w:pPr>
              <w:pStyle w:val="TAL"/>
              <w:rPr>
                <w:ins w:id="98" w:author="Xu, Steven 1. (NSB - CN/Beijing)" w:date="2021-10-11T21:45:00Z"/>
                <w:rFonts w:cs="Arial"/>
                <w:lang w:eastAsia="zh-CN"/>
              </w:rPr>
            </w:pPr>
            <w:ins w:id="99" w:author="Xu, Steven 1. (NSB - CN/Beijing)" w:date="2021-10-11T21:45:00Z">
              <w:r w:rsidRPr="008711EA">
                <w:rPr>
                  <w:rFonts w:cs="Arial"/>
                  <w:lang w:eastAsia="zh-CN"/>
                </w:rPr>
                <w:t>M</w:t>
              </w:r>
            </w:ins>
          </w:p>
        </w:tc>
        <w:tc>
          <w:tcPr>
            <w:tcW w:w="1276" w:type="dxa"/>
          </w:tcPr>
          <w:p w14:paraId="1639B739" w14:textId="77777777" w:rsidR="006A1711" w:rsidRPr="008711EA" w:rsidRDefault="006A1711" w:rsidP="001256CF">
            <w:pPr>
              <w:pStyle w:val="TAL"/>
              <w:rPr>
                <w:ins w:id="100" w:author="Xu, Steven 1. (NSB - CN/Beijing)" w:date="2021-10-11T21:45:00Z"/>
                <w:rFonts w:cs="Arial"/>
                <w:lang w:eastAsia="zh-CN"/>
              </w:rPr>
            </w:pPr>
          </w:p>
        </w:tc>
        <w:tc>
          <w:tcPr>
            <w:tcW w:w="1810" w:type="dxa"/>
          </w:tcPr>
          <w:p w14:paraId="3F36D31C" w14:textId="77777777" w:rsidR="006A1711" w:rsidRPr="008711EA" w:rsidRDefault="006A1711" w:rsidP="001256CF">
            <w:pPr>
              <w:pStyle w:val="TAL"/>
              <w:rPr>
                <w:ins w:id="101" w:author="Xu, Steven 1. (NSB - CN/Beijing)" w:date="2021-10-11T21:45:00Z"/>
                <w:rFonts w:cs="Arial"/>
                <w:lang w:eastAsia="ja-JP"/>
              </w:rPr>
            </w:pPr>
            <w:ins w:id="102" w:author="Xu, Steven 1. (NSB - CN/Beijing)" w:date="2021-10-11T21:45:00Z">
              <w:r w:rsidRPr="008711EA">
                <w:rPr>
                  <w:rFonts w:cs="Arial"/>
                  <w:lang w:eastAsia="ja-JP"/>
                </w:rPr>
                <w:t>OCTET STRING</w:t>
              </w:r>
            </w:ins>
          </w:p>
        </w:tc>
        <w:tc>
          <w:tcPr>
            <w:tcW w:w="2551" w:type="dxa"/>
          </w:tcPr>
          <w:p w14:paraId="354DA500" w14:textId="23EA0FC6" w:rsidR="006A1711" w:rsidRPr="00DC31CB" w:rsidRDefault="00DC31CB" w:rsidP="001256CF">
            <w:pPr>
              <w:pStyle w:val="TAL"/>
              <w:rPr>
                <w:ins w:id="103" w:author="Xu, Steven 1. (NSB - CN/Beijing)" w:date="2021-10-11T21:45:00Z"/>
                <w:rFonts w:cs="Arial"/>
                <w:szCs w:val="18"/>
                <w:rPrChange w:id="104" w:author="Xu, Steven 1. (NSB - CN/Beijing)" w:date="2021-10-11T21:47:00Z">
                  <w:rPr>
                    <w:ins w:id="105" w:author="Xu, Steven 1. (NSB - CN/Beijing)" w:date="2021-10-11T21:45:00Z"/>
                    <w:rFonts w:cs="Arial"/>
                    <w:lang w:eastAsia="ja-JP"/>
                  </w:rPr>
                </w:rPrChange>
              </w:rPr>
            </w:pPr>
            <w:ins w:id="106" w:author="Xu, Steven 1. (NSB - CN/Beijing)" w:date="2021-10-11T21:47:00Z">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w:t>
              </w:r>
            </w:ins>
            <w:ins w:id="107" w:author="Xu, Steven 1. (NSB - CN/Beijing)" w:date="2021-10-11T21:48:00Z">
              <w:r w:rsidR="00C36409">
                <w:rPr>
                  <w:rFonts w:cs="Arial"/>
                  <w:szCs w:val="18"/>
                </w:rPr>
                <w:t>50</w:t>
              </w:r>
            </w:ins>
            <w:ins w:id="108" w:author="Xu, Steven 1. (NSB - CN/Beijing)" w:date="2021-10-11T21:47:00Z">
              <w:r w:rsidRPr="001D2E49">
                <w:rPr>
                  <w:rFonts w:cs="Arial"/>
                  <w:szCs w:val="18"/>
                </w:rPr>
                <w:t>].</w:t>
              </w:r>
            </w:ins>
          </w:p>
        </w:tc>
      </w:tr>
    </w:tbl>
    <w:p w14:paraId="1DCCF7AD" w14:textId="77777777" w:rsidR="006A1711" w:rsidRPr="008711EA" w:rsidRDefault="006A1711" w:rsidP="006A1711">
      <w:pPr>
        <w:rPr>
          <w:ins w:id="109" w:author="Xu, Steven 1. (NSB - CN/Beijing)" w:date="2021-10-11T21:45:00Z"/>
        </w:rPr>
      </w:pPr>
    </w:p>
    <w:p w14:paraId="0CC9A509" w14:textId="35DED16D" w:rsidR="006A1711" w:rsidRPr="006A1711" w:rsidRDefault="006A1711" w:rsidP="00F261C2">
      <w:pPr>
        <w:rPr>
          <w:kern w:val="28"/>
          <w:u w:val="words"/>
        </w:rPr>
      </w:pPr>
    </w:p>
    <w:p w14:paraId="401521E8" w14:textId="1B129CDD" w:rsidR="006A1711" w:rsidRDefault="006A1711" w:rsidP="00F261C2">
      <w:pPr>
        <w:rPr>
          <w:kern w:val="28"/>
        </w:rPr>
      </w:pPr>
    </w:p>
    <w:p w14:paraId="34189A76" w14:textId="77777777" w:rsidR="006A1711" w:rsidRPr="008711EA" w:rsidRDefault="006A1711" w:rsidP="00F261C2">
      <w:pPr>
        <w:rPr>
          <w:kern w:val="28"/>
        </w:rPr>
      </w:pPr>
    </w:p>
    <w:p w14:paraId="0915B6B2" w14:textId="77777777" w:rsidR="00F261C2" w:rsidRDefault="00F261C2" w:rsidP="00343E7A">
      <w:pPr>
        <w:pStyle w:val="Heading3"/>
      </w:pPr>
    </w:p>
    <w:bookmarkEnd w:id="45"/>
    <w:bookmarkEnd w:id="46"/>
    <w:bookmarkEnd w:id="47"/>
    <w:bookmarkEnd w:id="48"/>
    <w:bookmarkEnd w:id="49"/>
    <w:bookmarkEnd w:id="50"/>
    <w:bookmarkEnd w:id="51"/>
    <w:bookmarkEnd w:id="52"/>
    <w:p w14:paraId="1AAA58AE" w14:textId="77777777" w:rsidR="000E4A1A" w:rsidRDefault="000E4A1A" w:rsidP="00C67720"/>
    <w:p w14:paraId="5663B4AA" w14:textId="163B4220" w:rsidR="00923648" w:rsidRDefault="00923648" w:rsidP="00C67720"/>
    <w:p w14:paraId="7A648D41" w14:textId="77777777" w:rsidR="00923648" w:rsidRPr="008711EA" w:rsidRDefault="00923648" w:rsidP="00C67720"/>
    <w:p w14:paraId="7FFDA49D" w14:textId="77777777" w:rsidR="00923648" w:rsidRDefault="00923648" w:rsidP="00C67720">
      <w:pPr>
        <w:pStyle w:val="Heading3"/>
      </w:pPr>
      <w:bookmarkStart w:id="110" w:name="_Toc20953456"/>
      <w:bookmarkStart w:id="111" w:name="_Toc29390633"/>
      <w:bookmarkStart w:id="112" w:name="_Toc36551370"/>
      <w:bookmarkStart w:id="113" w:name="_Toc45831581"/>
      <w:bookmarkStart w:id="114" w:name="_Toc51762534"/>
      <w:bookmarkStart w:id="115" w:name="_Toc64381586"/>
      <w:bookmarkStart w:id="116" w:name="_Toc73964104"/>
      <w:bookmarkStart w:id="117" w:name="_Toc81228733"/>
    </w:p>
    <w:p w14:paraId="748AEA28" w14:textId="77777777" w:rsidR="00923648" w:rsidRDefault="00923648" w:rsidP="00C67720">
      <w:pPr>
        <w:pStyle w:val="Heading3"/>
      </w:pPr>
    </w:p>
    <w:bookmarkEnd w:id="9"/>
    <w:bookmarkEnd w:id="110"/>
    <w:bookmarkEnd w:id="111"/>
    <w:bookmarkEnd w:id="112"/>
    <w:bookmarkEnd w:id="113"/>
    <w:bookmarkEnd w:id="114"/>
    <w:bookmarkEnd w:id="115"/>
    <w:bookmarkEnd w:id="116"/>
    <w:bookmarkEnd w:id="117"/>
    <w:p w14:paraId="76E78571" w14:textId="77777777" w:rsidR="002E71EB" w:rsidRPr="008711EA" w:rsidRDefault="002E71EB" w:rsidP="002E71EB"/>
    <w:p w14:paraId="139EF5A8" w14:textId="6176F531" w:rsidR="00CD428A" w:rsidRDefault="00CD428A">
      <w:pPr>
        <w:rPr>
          <w:noProof/>
        </w:rPr>
        <w:sectPr w:rsidR="00CD428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p>
    <w:p w14:paraId="3A7E3D56" w14:textId="77777777" w:rsidR="00933FC5" w:rsidRDefault="00933FC5" w:rsidP="00933FC5">
      <w:pPr>
        <w:jc w:val="center"/>
        <w:rPr>
          <w:b/>
          <w:color w:val="FF0000"/>
        </w:rPr>
      </w:pPr>
      <w:bookmarkStart w:id="118" w:name="_Toc20953916"/>
      <w:bookmarkStart w:id="119" w:name="_Toc29391094"/>
      <w:bookmarkStart w:id="120" w:name="_Toc36551833"/>
      <w:bookmarkStart w:id="121" w:name="_Toc45832069"/>
      <w:bookmarkStart w:id="122" w:name="_Toc51763022"/>
      <w:bookmarkStart w:id="123" w:name="_Toc64382075"/>
      <w:bookmarkStart w:id="124" w:name="_Toc73964593"/>
      <w:bookmarkStart w:id="125" w:name="_Toc81229222"/>
      <w:bookmarkStart w:id="126" w:name="_Toc20953918"/>
      <w:bookmarkStart w:id="127" w:name="_Toc29391096"/>
      <w:bookmarkStart w:id="128" w:name="_Toc36551835"/>
      <w:bookmarkStart w:id="129" w:name="_Toc45832071"/>
      <w:bookmarkStart w:id="130" w:name="_Toc51763024"/>
      <w:bookmarkStart w:id="131" w:name="_Toc64382077"/>
      <w:bookmarkStart w:id="132" w:name="_Toc73964595"/>
      <w:r w:rsidRPr="00E95076">
        <w:rPr>
          <w:b/>
          <w:color w:val="FF0000"/>
        </w:rPr>
        <w:lastRenderedPageBreak/>
        <w:t>&lt;&lt;&lt;&lt;&lt;&lt; NEXT CHANGE &gt;&gt;&gt;&gt;&gt;&gt;</w:t>
      </w:r>
    </w:p>
    <w:p w14:paraId="42A7148A" w14:textId="77777777" w:rsidR="00031928" w:rsidRPr="008711EA" w:rsidRDefault="00031928" w:rsidP="00031928">
      <w:pPr>
        <w:pStyle w:val="Heading3"/>
      </w:pPr>
      <w:bookmarkStart w:id="133" w:name="_Toc20953917"/>
      <w:bookmarkStart w:id="134" w:name="_Toc29391095"/>
      <w:bookmarkStart w:id="135" w:name="_Toc36551834"/>
      <w:bookmarkStart w:id="136" w:name="_Toc45832070"/>
      <w:bookmarkStart w:id="137" w:name="_Toc51763023"/>
      <w:bookmarkStart w:id="138" w:name="_Toc64382076"/>
      <w:bookmarkStart w:id="139" w:name="_Toc73964594"/>
      <w:bookmarkStart w:id="140" w:name="_Toc81229223"/>
      <w:bookmarkEnd w:id="118"/>
      <w:bookmarkEnd w:id="119"/>
      <w:bookmarkEnd w:id="120"/>
      <w:bookmarkEnd w:id="121"/>
      <w:bookmarkEnd w:id="122"/>
      <w:bookmarkEnd w:id="123"/>
      <w:bookmarkEnd w:id="124"/>
      <w:bookmarkEnd w:id="125"/>
      <w:r w:rsidRPr="008711EA">
        <w:t>9.3.3</w:t>
      </w:r>
      <w:r w:rsidRPr="008711EA">
        <w:tab/>
        <w:t>PDU Definitions</w:t>
      </w:r>
      <w:bookmarkEnd w:id="133"/>
      <w:bookmarkEnd w:id="134"/>
      <w:bookmarkEnd w:id="135"/>
      <w:bookmarkEnd w:id="136"/>
      <w:bookmarkEnd w:id="137"/>
      <w:bookmarkEnd w:id="138"/>
      <w:bookmarkEnd w:id="139"/>
      <w:bookmarkEnd w:id="140"/>
    </w:p>
    <w:p w14:paraId="1ECBC980" w14:textId="77777777" w:rsidR="00031928" w:rsidRPr="008711EA" w:rsidRDefault="00031928" w:rsidP="00031928">
      <w:pPr>
        <w:pStyle w:val="PL"/>
        <w:rPr>
          <w:noProof w:val="0"/>
          <w:snapToGrid w:val="0"/>
        </w:rPr>
      </w:pPr>
      <w:r w:rsidRPr="008711EA">
        <w:rPr>
          <w:noProof w:val="0"/>
          <w:snapToGrid w:val="0"/>
        </w:rPr>
        <w:t>-- **************************************************************</w:t>
      </w:r>
    </w:p>
    <w:p w14:paraId="0AFE0566" w14:textId="77777777" w:rsidR="00031928" w:rsidRPr="008711EA" w:rsidRDefault="00031928" w:rsidP="00031928">
      <w:pPr>
        <w:pStyle w:val="PL"/>
        <w:rPr>
          <w:noProof w:val="0"/>
          <w:snapToGrid w:val="0"/>
        </w:rPr>
      </w:pPr>
      <w:r w:rsidRPr="008711EA">
        <w:rPr>
          <w:noProof w:val="0"/>
          <w:snapToGrid w:val="0"/>
        </w:rPr>
        <w:t>--</w:t>
      </w:r>
    </w:p>
    <w:p w14:paraId="4E21E1FC" w14:textId="77777777" w:rsidR="00031928" w:rsidRPr="008711EA" w:rsidRDefault="00031928" w:rsidP="00031928">
      <w:pPr>
        <w:pStyle w:val="PL"/>
        <w:rPr>
          <w:noProof w:val="0"/>
          <w:snapToGrid w:val="0"/>
        </w:rPr>
      </w:pPr>
      <w:r w:rsidRPr="008711EA">
        <w:rPr>
          <w:noProof w:val="0"/>
          <w:snapToGrid w:val="0"/>
        </w:rPr>
        <w:t>-- PDU definitions for S1AP.</w:t>
      </w:r>
    </w:p>
    <w:p w14:paraId="04E768C7" w14:textId="77777777" w:rsidR="00031928" w:rsidRPr="008711EA" w:rsidRDefault="00031928" w:rsidP="00031928">
      <w:pPr>
        <w:pStyle w:val="PL"/>
        <w:rPr>
          <w:noProof w:val="0"/>
          <w:snapToGrid w:val="0"/>
        </w:rPr>
      </w:pPr>
      <w:r w:rsidRPr="008711EA">
        <w:rPr>
          <w:noProof w:val="0"/>
          <w:snapToGrid w:val="0"/>
        </w:rPr>
        <w:t>--</w:t>
      </w:r>
    </w:p>
    <w:p w14:paraId="3CAB40CF" w14:textId="77777777" w:rsidR="00031928" w:rsidRPr="008711EA" w:rsidRDefault="00031928" w:rsidP="00031928">
      <w:pPr>
        <w:pStyle w:val="PL"/>
        <w:rPr>
          <w:noProof w:val="0"/>
          <w:snapToGrid w:val="0"/>
        </w:rPr>
      </w:pPr>
      <w:r w:rsidRPr="008711EA">
        <w:rPr>
          <w:noProof w:val="0"/>
          <w:snapToGrid w:val="0"/>
        </w:rPr>
        <w:t>-- **************************************************************</w:t>
      </w:r>
    </w:p>
    <w:p w14:paraId="10E2069D" w14:textId="77777777" w:rsidR="00031928" w:rsidRPr="008711EA" w:rsidRDefault="00031928" w:rsidP="00031928">
      <w:pPr>
        <w:pStyle w:val="PL"/>
        <w:rPr>
          <w:noProof w:val="0"/>
          <w:snapToGrid w:val="0"/>
        </w:rPr>
      </w:pPr>
    </w:p>
    <w:p w14:paraId="4A247E77" w14:textId="77777777" w:rsidR="00031928" w:rsidRPr="008711EA" w:rsidRDefault="00031928" w:rsidP="00031928">
      <w:pPr>
        <w:pStyle w:val="PL"/>
        <w:rPr>
          <w:noProof w:val="0"/>
          <w:snapToGrid w:val="0"/>
        </w:rPr>
      </w:pPr>
      <w:r w:rsidRPr="008711EA">
        <w:rPr>
          <w:noProof w:val="0"/>
          <w:snapToGrid w:val="0"/>
        </w:rPr>
        <w:t xml:space="preserve">S1AP-PDU-Contents { </w:t>
      </w:r>
    </w:p>
    <w:p w14:paraId="7514755E" w14:textId="77777777" w:rsidR="00031928" w:rsidRPr="008711EA" w:rsidRDefault="00031928" w:rsidP="00031928">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2CE784B2" w14:textId="77777777" w:rsidR="00031928" w:rsidRPr="008711EA" w:rsidRDefault="00031928" w:rsidP="00031928">
      <w:pPr>
        <w:pStyle w:val="PL"/>
        <w:rPr>
          <w:noProof w:val="0"/>
          <w:snapToGrid w:val="0"/>
        </w:rPr>
      </w:pPr>
      <w:r w:rsidRPr="008711EA">
        <w:rPr>
          <w:noProof w:val="0"/>
          <w:snapToGrid w:val="0"/>
        </w:rPr>
        <w:t>eps-Access (21) modules (3) s1ap (1) version1 (1) s1ap-PDU-Contents (1</w:t>
      </w:r>
      <w:proofErr w:type="gramStart"/>
      <w:r w:rsidRPr="008711EA">
        <w:rPr>
          <w:noProof w:val="0"/>
          <w:snapToGrid w:val="0"/>
        </w:rPr>
        <w:t>) }</w:t>
      </w:r>
      <w:proofErr w:type="gramEnd"/>
    </w:p>
    <w:p w14:paraId="48DA69B8" w14:textId="77777777" w:rsidR="00031928" w:rsidRPr="008711EA" w:rsidRDefault="00031928" w:rsidP="00031928">
      <w:pPr>
        <w:pStyle w:val="PL"/>
        <w:rPr>
          <w:noProof w:val="0"/>
          <w:snapToGrid w:val="0"/>
        </w:rPr>
      </w:pPr>
    </w:p>
    <w:p w14:paraId="7E169580" w14:textId="77777777" w:rsidR="00031928" w:rsidRPr="008711EA" w:rsidRDefault="00031928" w:rsidP="00031928">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437251A7" w14:textId="77777777" w:rsidR="00031928" w:rsidRPr="008711EA" w:rsidRDefault="00031928" w:rsidP="00031928">
      <w:pPr>
        <w:pStyle w:val="PL"/>
        <w:rPr>
          <w:noProof w:val="0"/>
          <w:snapToGrid w:val="0"/>
        </w:rPr>
      </w:pPr>
    </w:p>
    <w:p w14:paraId="13B33AC7" w14:textId="77777777" w:rsidR="00031928" w:rsidRPr="008711EA" w:rsidRDefault="00031928" w:rsidP="00031928">
      <w:pPr>
        <w:pStyle w:val="PL"/>
        <w:rPr>
          <w:noProof w:val="0"/>
          <w:snapToGrid w:val="0"/>
        </w:rPr>
      </w:pPr>
      <w:r w:rsidRPr="008711EA">
        <w:rPr>
          <w:noProof w:val="0"/>
          <w:snapToGrid w:val="0"/>
        </w:rPr>
        <w:t>BEGIN</w:t>
      </w:r>
    </w:p>
    <w:bookmarkEnd w:id="126"/>
    <w:bookmarkEnd w:id="127"/>
    <w:bookmarkEnd w:id="128"/>
    <w:bookmarkEnd w:id="129"/>
    <w:bookmarkEnd w:id="130"/>
    <w:bookmarkEnd w:id="131"/>
    <w:bookmarkEnd w:id="132"/>
    <w:p w14:paraId="2EECB861" w14:textId="77777777" w:rsidR="00196457" w:rsidRPr="004F2E69" w:rsidRDefault="00196457" w:rsidP="00196457">
      <w:pPr>
        <w:jc w:val="center"/>
        <w:rPr>
          <w:color w:val="FF0000"/>
          <w:u w:val="single"/>
          <w:lang w:eastAsia="ja-JP"/>
        </w:rPr>
      </w:pPr>
      <w:r w:rsidRPr="00196457">
        <w:rPr>
          <w:color w:val="FF0000"/>
          <w:highlight w:val="yellow"/>
          <w:u w:val="single"/>
          <w:lang w:eastAsia="ja-JP"/>
        </w:rPr>
        <w:t>&lt;Unaffected part is omitted&gt;</w:t>
      </w:r>
    </w:p>
    <w:p w14:paraId="3206BDCE" w14:textId="77777777" w:rsidR="00954569" w:rsidRPr="00F671B4" w:rsidRDefault="00954569" w:rsidP="00954569">
      <w:pPr>
        <w:pStyle w:val="PL"/>
        <w:rPr>
          <w:noProof w:val="0"/>
          <w:snapToGrid w:val="0"/>
          <w:lang w:eastAsia="zh-CN"/>
        </w:rPr>
      </w:pPr>
      <w:r w:rsidRPr="00F671B4">
        <w:rPr>
          <w:noProof w:val="0"/>
          <w:snapToGrid w:val="0"/>
          <w:lang w:eastAsia="zh-CN"/>
        </w:rPr>
        <w:tab/>
        <w:t>id-WUS-Assistance-Information,</w:t>
      </w:r>
    </w:p>
    <w:p w14:paraId="47AC5EC1" w14:textId="285D3CEB" w:rsidR="00954569" w:rsidRDefault="00954569" w:rsidP="00954569">
      <w:pPr>
        <w:pStyle w:val="PL"/>
        <w:rPr>
          <w:ins w:id="141" w:author="Xu, Steven 1. (NSB - CN/Beijing)" w:date="2021-10-12T14:08:00Z"/>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PagingDRX</w:t>
      </w:r>
      <w:proofErr w:type="spellEnd"/>
      <w:ins w:id="142" w:author="Xu, Steven 1. (NSB - CN/Beijing)" w:date="2021-10-12T14:08:00Z">
        <w:r w:rsidR="00BE5727">
          <w:rPr>
            <w:noProof w:val="0"/>
            <w:snapToGrid w:val="0"/>
            <w:lang w:eastAsia="zh-CN"/>
          </w:rPr>
          <w:t>,</w:t>
        </w:r>
      </w:ins>
    </w:p>
    <w:p w14:paraId="1BF6C469" w14:textId="63E8C1C1" w:rsidR="00BE5727" w:rsidRPr="008711EA" w:rsidRDefault="00BE5727" w:rsidP="00954569">
      <w:pPr>
        <w:pStyle w:val="PL"/>
        <w:rPr>
          <w:noProof w:val="0"/>
          <w:snapToGrid w:val="0"/>
          <w:lang w:eastAsia="zh-CN"/>
        </w:rPr>
      </w:pPr>
      <w:ins w:id="143" w:author="Xu, Steven 1. (NSB - CN/Beijing)" w:date="2021-10-12T14:08:00Z">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ins>
    </w:p>
    <w:p w14:paraId="3ABBE090" w14:textId="77777777" w:rsidR="00954569" w:rsidRPr="008711EA" w:rsidRDefault="00954569" w:rsidP="00954569">
      <w:pPr>
        <w:pStyle w:val="PL"/>
        <w:rPr>
          <w:noProof w:val="0"/>
          <w:snapToGrid w:val="0"/>
          <w:lang w:eastAsia="zh-CN"/>
        </w:rPr>
      </w:pPr>
    </w:p>
    <w:p w14:paraId="54A2D4F8" w14:textId="77777777" w:rsidR="00954569" w:rsidRPr="008711EA" w:rsidRDefault="00954569" w:rsidP="00954569">
      <w:pPr>
        <w:pStyle w:val="PL"/>
        <w:rPr>
          <w:noProof w:val="0"/>
          <w:snapToGrid w:val="0"/>
        </w:rPr>
      </w:pPr>
    </w:p>
    <w:p w14:paraId="05D11413" w14:textId="77777777" w:rsidR="00954569" w:rsidRPr="008711EA" w:rsidRDefault="00954569" w:rsidP="00954569">
      <w:pPr>
        <w:pStyle w:val="PL"/>
        <w:rPr>
          <w:noProof w:val="0"/>
          <w:snapToGrid w:val="0"/>
        </w:rPr>
      </w:pPr>
    </w:p>
    <w:p w14:paraId="40FBD88C" w14:textId="77777777" w:rsidR="00954569" w:rsidRPr="008711EA" w:rsidRDefault="00954569" w:rsidP="00954569">
      <w:pPr>
        <w:pStyle w:val="PL"/>
        <w:rPr>
          <w:noProof w:val="0"/>
          <w:snapToGrid w:val="0"/>
        </w:rPr>
      </w:pPr>
      <w:r w:rsidRPr="008711EA">
        <w:rPr>
          <w:noProof w:val="0"/>
          <w:snapToGrid w:val="0"/>
        </w:rPr>
        <w:t>FROM S1AP-</w:t>
      </w:r>
      <w:proofErr w:type="gramStart"/>
      <w:r w:rsidRPr="008711EA">
        <w:rPr>
          <w:noProof w:val="0"/>
          <w:snapToGrid w:val="0"/>
        </w:rPr>
        <w:t>Constants;</w:t>
      </w:r>
      <w:proofErr w:type="gramEnd"/>
    </w:p>
    <w:p w14:paraId="1566BD6B" w14:textId="77777777" w:rsidR="00F134D3" w:rsidRDefault="00F134D3" w:rsidP="00797FA0">
      <w:pPr>
        <w:pStyle w:val="PL"/>
        <w:outlineLvl w:val="3"/>
        <w:rPr>
          <w:noProof w:val="0"/>
          <w:snapToGrid w:val="0"/>
        </w:rPr>
      </w:pPr>
    </w:p>
    <w:p w14:paraId="61A8E462" w14:textId="77777777" w:rsidR="00F134D3" w:rsidRDefault="00F134D3" w:rsidP="00797FA0">
      <w:pPr>
        <w:pStyle w:val="PL"/>
        <w:outlineLvl w:val="3"/>
        <w:rPr>
          <w:noProof w:val="0"/>
          <w:snapToGrid w:val="0"/>
        </w:rPr>
      </w:pPr>
    </w:p>
    <w:p w14:paraId="6B9C8379" w14:textId="77777777" w:rsidR="00F134D3" w:rsidRDefault="00F134D3" w:rsidP="00797FA0">
      <w:pPr>
        <w:pStyle w:val="PL"/>
        <w:outlineLvl w:val="3"/>
        <w:rPr>
          <w:noProof w:val="0"/>
          <w:snapToGrid w:val="0"/>
        </w:rPr>
      </w:pPr>
    </w:p>
    <w:p w14:paraId="19A0DCB2" w14:textId="77777777" w:rsidR="00F134D3" w:rsidRPr="004F2E69" w:rsidRDefault="00F134D3" w:rsidP="00F134D3">
      <w:pPr>
        <w:jc w:val="center"/>
        <w:rPr>
          <w:color w:val="FF0000"/>
          <w:u w:val="single"/>
          <w:lang w:eastAsia="ja-JP"/>
        </w:rPr>
      </w:pPr>
      <w:r w:rsidRPr="00196457">
        <w:rPr>
          <w:color w:val="FF0000"/>
          <w:highlight w:val="yellow"/>
          <w:u w:val="single"/>
          <w:lang w:eastAsia="ja-JP"/>
        </w:rPr>
        <w:t>&lt;Unaffected part is omitted&gt;</w:t>
      </w:r>
    </w:p>
    <w:p w14:paraId="578A5F5F" w14:textId="77777777" w:rsidR="00F134D3" w:rsidRDefault="00F134D3" w:rsidP="00797FA0">
      <w:pPr>
        <w:pStyle w:val="PL"/>
        <w:outlineLvl w:val="3"/>
        <w:rPr>
          <w:noProof w:val="0"/>
          <w:snapToGrid w:val="0"/>
        </w:rPr>
      </w:pPr>
    </w:p>
    <w:p w14:paraId="36307D33" w14:textId="6E6C9B2F" w:rsidR="00797FA0" w:rsidRPr="008711EA" w:rsidRDefault="00797FA0" w:rsidP="00797FA0">
      <w:pPr>
        <w:pStyle w:val="PL"/>
        <w:outlineLvl w:val="3"/>
        <w:rPr>
          <w:noProof w:val="0"/>
          <w:snapToGrid w:val="0"/>
        </w:rPr>
      </w:pPr>
      <w:r w:rsidRPr="008711EA">
        <w:rPr>
          <w:noProof w:val="0"/>
          <w:snapToGrid w:val="0"/>
        </w:rPr>
        <w:t>-- UE CAPABILITY INFO INDICATION ELEMENTARY PROCEDURE</w:t>
      </w:r>
    </w:p>
    <w:p w14:paraId="7D3FD5C1" w14:textId="77777777" w:rsidR="00797FA0" w:rsidRPr="008711EA" w:rsidRDefault="00797FA0" w:rsidP="00797FA0">
      <w:pPr>
        <w:pStyle w:val="PL"/>
        <w:rPr>
          <w:noProof w:val="0"/>
          <w:snapToGrid w:val="0"/>
        </w:rPr>
      </w:pPr>
      <w:r w:rsidRPr="008711EA">
        <w:rPr>
          <w:noProof w:val="0"/>
          <w:snapToGrid w:val="0"/>
        </w:rPr>
        <w:t>--</w:t>
      </w:r>
    </w:p>
    <w:p w14:paraId="14F85137" w14:textId="77777777" w:rsidR="00797FA0" w:rsidRPr="008711EA" w:rsidRDefault="00797FA0" w:rsidP="00797FA0">
      <w:pPr>
        <w:pStyle w:val="PL"/>
        <w:rPr>
          <w:noProof w:val="0"/>
          <w:snapToGrid w:val="0"/>
        </w:rPr>
      </w:pPr>
      <w:r w:rsidRPr="008711EA">
        <w:rPr>
          <w:noProof w:val="0"/>
          <w:snapToGrid w:val="0"/>
        </w:rPr>
        <w:t>-- **************************************************************</w:t>
      </w:r>
    </w:p>
    <w:p w14:paraId="15506773" w14:textId="77777777" w:rsidR="00797FA0" w:rsidRPr="008711EA" w:rsidRDefault="00797FA0" w:rsidP="00797FA0">
      <w:pPr>
        <w:pStyle w:val="PL"/>
        <w:rPr>
          <w:noProof w:val="0"/>
          <w:snapToGrid w:val="0"/>
        </w:rPr>
      </w:pPr>
    </w:p>
    <w:p w14:paraId="489D70A8" w14:textId="77777777" w:rsidR="00797FA0" w:rsidRPr="008711EA" w:rsidRDefault="00797FA0" w:rsidP="00797FA0">
      <w:pPr>
        <w:pStyle w:val="PL"/>
        <w:rPr>
          <w:noProof w:val="0"/>
          <w:snapToGrid w:val="0"/>
        </w:rPr>
      </w:pPr>
      <w:r w:rsidRPr="008711EA">
        <w:rPr>
          <w:noProof w:val="0"/>
          <w:snapToGrid w:val="0"/>
        </w:rPr>
        <w:t>-- **************************************************************</w:t>
      </w:r>
    </w:p>
    <w:p w14:paraId="5AF7BA9E" w14:textId="77777777" w:rsidR="00797FA0" w:rsidRPr="008711EA" w:rsidRDefault="00797FA0" w:rsidP="00797FA0">
      <w:pPr>
        <w:pStyle w:val="PL"/>
        <w:rPr>
          <w:noProof w:val="0"/>
          <w:snapToGrid w:val="0"/>
        </w:rPr>
      </w:pPr>
      <w:r w:rsidRPr="008711EA">
        <w:rPr>
          <w:noProof w:val="0"/>
          <w:snapToGrid w:val="0"/>
        </w:rPr>
        <w:t>--</w:t>
      </w:r>
    </w:p>
    <w:p w14:paraId="6CBF1437" w14:textId="77777777" w:rsidR="00797FA0" w:rsidRPr="008711EA" w:rsidRDefault="00797FA0" w:rsidP="00797FA0">
      <w:pPr>
        <w:pStyle w:val="PL"/>
        <w:outlineLvl w:val="4"/>
        <w:rPr>
          <w:noProof w:val="0"/>
          <w:snapToGrid w:val="0"/>
        </w:rPr>
      </w:pPr>
      <w:r w:rsidRPr="008711EA">
        <w:rPr>
          <w:noProof w:val="0"/>
          <w:snapToGrid w:val="0"/>
        </w:rPr>
        <w:t>-- UE Capability Info Indication</w:t>
      </w:r>
    </w:p>
    <w:p w14:paraId="7977737E" w14:textId="77777777" w:rsidR="00797FA0" w:rsidRPr="008711EA" w:rsidRDefault="00797FA0" w:rsidP="00797FA0">
      <w:pPr>
        <w:pStyle w:val="PL"/>
        <w:rPr>
          <w:noProof w:val="0"/>
          <w:snapToGrid w:val="0"/>
        </w:rPr>
      </w:pPr>
      <w:r w:rsidRPr="008711EA">
        <w:rPr>
          <w:noProof w:val="0"/>
          <w:snapToGrid w:val="0"/>
        </w:rPr>
        <w:t>--</w:t>
      </w:r>
    </w:p>
    <w:p w14:paraId="7696B02A" w14:textId="77777777" w:rsidR="00797FA0" w:rsidRPr="008711EA" w:rsidRDefault="00797FA0" w:rsidP="00797FA0">
      <w:pPr>
        <w:pStyle w:val="PL"/>
        <w:rPr>
          <w:noProof w:val="0"/>
          <w:snapToGrid w:val="0"/>
        </w:rPr>
      </w:pPr>
      <w:r w:rsidRPr="008711EA">
        <w:rPr>
          <w:noProof w:val="0"/>
          <w:snapToGrid w:val="0"/>
        </w:rPr>
        <w:t>-- **************************************************************</w:t>
      </w:r>
    </w:p>
    <w:p w14:paraId="0DF14428" w14:textId="77777777" w:rsidR="00797FA0" w:rsidRPr="008711EA" w:rsidRDefault="00797FA0" w:rsidP="00797FA0">
      <w:pPr>
        <w:pStyle w:val="PL"/>
        <w:rPr>
          <w:noProof w:val="0"/>
          <w:snapToGrid w:val="0"/>
        </w:rPr>
      </w:pPr>
    </w:p>
    <w:p w14:paraId="7BD0609C" w14:textId="77777777" w:rsidR="00797FA0" w:rsidRPr="008711EA" w:rsidRDefault="00797FA0" w:rsidP="00797FA0">
      <w:pPr>
        <w:pStyle w:val="PL"/>
        <w:rPr>
          <w:noProof w:val="0"/>
          <w:snapToGrid w:val="0"/>
        </w:rPr>
      </w:pPr>
      <w:proofErr w:type="spellStart"/>
      <w:proofErr w:type="gramStart"/>
      <w:r w:rsidRPr="008711EA">
        <w:rPr>
          <w:noProof w:val="0"/>
          <w:snapToGrid w:val="0"/>
        </w:rPr>
        <w:t>UECapabilityInfoIndication</w:t>
      </w:r>
      <w:proofErr w:type="spellEnd"/>
      <w:r w:rsidRPr="008711EA">
        <w:rPr>
          <w:noProof w:val="0"/>
          <w:snapToGrid w:val="0"/>
        </w:rPr>
        <w:t xml:space="preserve"> ::=</w:t>
      </w:r>
      <w:proofErr w:type="gramEnd"/>
      <w:r w:rsidRPr="008711EA">
        <w:rPr>
          <w:noProof w:val="0"/>
          <w:snapToGrid w:val="0"/>
        </w:rPr>
        <w:t xml:space="preserve"> SEQUENCE {</w:t>
      </w:r>
    </w:p>
    <w:p w14:paraId="041735B7" w14:textId="77777777" w:rsidR="00797FA0" w:rsidRPr="008711EA" w:rsidRDefault="00797FA0" w:rsidP="00797FA0">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w:t>
      </w:r>
      <w:proofErr w:type="gramStart"/>
      <w:r w:rsidRPr="008711EA">
        <w:rPr>
          <w:noProof w:val="0"/>
          <w:snapToGrid w:val="0"/>
        </w:rPr>
        <w:t xml:space="preserve">   {</w:t>
      </w:r>
      <w:proofErr w:type="gramEnd"/>
      <w:r w:rsidRPr="008711EA">
        <w:rPr>
          <w:noProof w:val="0"/>
          <w:snapToGrid w:val="0"/>
        </w:rPr>
        <w:t xml:space="preserve"> { </w:t>
      </w:r>
      <w:proofErr w:type="spellStart"/>
      <w:r w:rsidRPr="008711EA">
        <w:rPr>
          <w:noProof w:val="0"/>
          <w:snapToGrid w:val="0"/>
        </w:rPr>
        <w:t>UECapabilityInfoIndicationIEs</w:t>
      </w:r>
      <w:proofErr w:type="spellEnd"/>
      <w:r w:rsidRPr="008711EA">
        <w:rPr>
          <w:noProof w:val="0"/>
          <w:snapToGrid w:val="0"/>
        </w:rPr>
        <w:t>} },</w:t>
      </w:r>
    </w:p>
    <w:p w14:paraId="09745678" w14:textId="77777777" w:rsidR="00797FA0" w:rsidRPr="008711EA" w:rsidRDefault="00797FA0" w:rsidP="00797FA0">
      <w:pPr>
        <w:pStyle w:val="PL"/>
        <w:rPr>
          <w:noProof w:val="0"/>
          <w:snapToGrid w:val="0"/>
        </w:rPr>
      </w:pPr>
      <w:r w:rsidRPr="008711EA">
        <w:rPr>
          <w:noProof w:val="0"/>
          <w:snapToGrid w:val="0"/>
        </w:rPr>
        <w:tab/>
        <w:t>...</w:t>
      </w:r>
    </w:p>
    <w:p w14:paraId="4F25FAC8" w14:textId="77777777" w:rsidR="00797FA0" w:rsidRPr="008711EA" w:rsidRDefault="00797FA0" w:rsidP="00797FA0">
      <w:pPr>
        <w:pStyle w:val="PL"/>
        <w:rPr>
          <w:noProof w:val="0"/>
          <w:snapToGrid w:val="0"/>
        </w:rPr>
      </w:pPr>
      <w:r w:rsidRPr="008711EA">
        <w:rPr>
          <w:noProof w:val="0"/>
          <w:snapToGrid w:val="0"/>
        </w:rPr>
        <w:t>}</w:t>
      </w:r>
    </w:p>
    <w:p w14:paraId="7F12A58A" w14:textId="77777777" w:rsidR="00797FA0" w:rsidRPr="008711EA" w:rsidRDefault="00797FA0" w:rsidP="00797FA0">
      <w:pPr>
        <w:pStyle w:val="PL"/>
        <w:rPr>
          <w:noProof w:val="0"/>
          <w:snapToGrid w:val="0"/>
        </w:rPr>
      </w:pPr>
    </w:p>
    <w:p w14:paraId="0965AC00" w14:textId="77777777" w:rsidR="00797FA0" w:rsidRPr="008711EA" w:rsidRDefault="00797FA0" w:rsidP="00797FA0">
      <w:pPr>
        <w:pStyle w:val="PL"/>
        <w:rPr>
          <w:noProof w:val="0"/>
          <w:snapToGrid w:val="0"/>
        </w:rPr>
      </w:pPr>
      <w:proofErr w:type="spellStart"/>
      <w:r w:rsidRPr="008711EA">
        <w:rPr>
          <w:noProof w:val="0"/>
          <w:snapToGrid w:val="0"/>
        </w:rPr>
        <w:t>UECapabilityInfoIndicationIEs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1C84420F" w14:textId="77777777" w:rsidR="00797FA0" w:rsidRPr="008711EA" w:rsidRDefault="00797FA0" w:rsidP="00797FA0">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8E70CEC" w14:textId="77777777" w:rsidR="00797FA0" w:rsidRPr="008711EA" w:rsidRDefault="00797FA0" w:rsidP="00797FA0">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2E77A8B" w14:textId="77777777" w:rsidR="00797FA0" w:rsidRPr="008711EA" w:rsidRDefault="00797FA0" w:rsidP="00797FA0">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5552B45" w14:textId="77777777" w:rsidR="00797FA0" w:rsidRPr="008711EA" w:rsidRDefault="00797FA0" w:rsidP="00797FA0">
      <w:pPr>
        <w:pStyle w:val="PL"/>
        <w:rPr>
          <w:noProof w:val="0"/>
          <w:snapToGrid w:val="0"/>
        </w:rPr>
      </w:pPr>
      <w:r w:rsidRPr="008711EA">
        <w:rPr>
          <w:noProof w:val="0"/>
          <w:snapToGrid w:val="0"/>
        </w:rPr>
        <w:lastRenderedPageBreak/>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UERadioCapabilityForPaging</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PRESENCE optional}|</w:t>
      </w:r>
    </w:p>
    <w:p w14:paraId="1F69CAD0" w14:textId="77777777" w:rsidR="00797FA0" w:rsidRPr="008711EA" w:rsidRDefault="00797FA0" w:rsidP="00797FA0">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89651BF" w14:textId="77777777" w:rsidR="00797FA0" w:rsidRPr="00497879" w:rsidRDefault="00797FA0" w:rsidP="00797FA0">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35200E26" w14:textId="4E224741" w:rsidR="00EC6584" w:rsidRPr="00497879" w:rsidRDefault="00797FA0" w:rsidP="00EC6584">
      <w:pPr>
        <w:pStyle w:val="PL"/>
        <w:rPr>
          <w:ins w:id="144" w:author="Xu, Steven 1. (NSB - CN/Beijing)" w:date="2021-10-11T21:50:00Z"/>
          <w:noProof w:val="0"/>
          <w:snapToGrid w:val="0"/>
        </w:rPr>
      </w:pPr>
      <w:r w:rsidRPr="00497879">
        <w:rPr>
          <w:noProof w:val="0"/>
          <w:snapToGrid w:val="0"/>
        </w:rPr>
        <w:tab/>
      </w:r>
      <w:proofErr w:type="gramStart"/>
      <w:r w:rsidRPr="00497879">
        <w:rPr>
          <w:noProof w:val="0"/>
          <w:snapToGrid w:val="0"/>
        </w:rPr>
        <w:t>{ ID</w:t>
      </w:r>
      <w:proofErr w:type="gramEnd"/>
      <w:r w:rsidRPr="00497879">
        <w:rPr>
          <w:noProof w:val="0"/>
          <w:snapToGrid w:val="0"/>
        </w:rPr>
        <w:t xml:space="preserve"> 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497879">
        <w:rPr>
          <w:noProof w:val="0"/>
          <w:snapToGrid w:val="0"/>
        </w:rPr>
        <w:t>UERadioCapability</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id="145" w:author="Xu, Steven 1. (NSB - CN/Beijing)" w:date="2021-10-11T21:50:00Z">
        <w:r w:rsidR="00EC6584">
          <w:rPr>
            <w:noProof w:val="0"/>
            <w:snapToGrid w:val="0"/>
          </w:rPr>
          <w:t>|</w:t>
        </w:r>
      </w:ins>
    </w:p>
    <w:p w14:paraId="79CAF176" w14:textId="7C8FB43A" w:rsidR="00797FA0" w:rsidRPr="008711EA" w:rsidRDefault="00EC6584" w:rsidP="00EC6584">
      <w:pPr>
        <w:pStyle w:val="PL"/>
        <w:rPr>
          <w:noProof w:val="0"/>
          <w:snapToGrid w:val="0"/>
        </w:rPr>
      </w:pPr>
      <w:ins w:id="146" w:author="Xu, Steven 1. (NSB - CN/Beijing)" w:date="2021-10-11T21:50:00Z">
        <w:r w:rsidRPr="00497879">
          <w:rPr>
            <w:noProof w:val="0"/>
            <w:snapToGrid w:val="0"/>
          </w:rPr>
          <w:tab/>
        </w:r>
        <w:proofErr w:type="gramStart"/>
        <w:r w:rsidRPr="00497879">
          <w:rPr>
            <w:noProof w:val="0"/>
            <w:snapToGrid w:val="0"/>
          </w:rPr>
          <w:t>{ ID</w:t>
        </w:r>
        <w:proofErr w:type="gramEnd"/>
        <w:r w:rsidRPr="00497879">
          <w:rPr>
            <w:noProof w:val="0"/>
            <w:snapToGrid w:val="0"/>
          </w:rPr>
          <w:t xml:space="preserve"> 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8711EA">
          <w:rPr>
            <w:noProof w:val="0"/>
            <w:snapToGrid w:val="0"/>
          </w:rPr>
          <w:t>UERadioCapabilityForPaging</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ins>
      <w:r w:rsidR="00797FA0" w:rsidRPr="008711EA">
        <w:rPr>
          <w:noProof w:val="0"/>
          <w:snapToGrid w:val="0"/>
        </w:rPr>
        <w:t>,</w:t>
      </w:r>
    </w:p>
    <w:p w14:paraId="799E3D57" w14:textId="77777777" w:rsidR="00797FA0" w:rsidRPr="008711EA" w:rsidRDefault="00797FA0" w:rsidP="00797FA0">
      <w:pPr>
        <w:pStyle w:val="PL"/>
        <w:rPr>
          <w:noProof w:val="0"/>
          <w:snapToGrid w:val="0"/>
        </w:rPr>
      </w:pPr>
      <w:r w:rsidRPr="008711EA">
        <w:rPr>
          <w:noProof w:val="0"/>
          <w:snapToGrid w:val="0"/>
        </w:rPr>
        <w:tab/>
        <w:t>...</w:t>
      </w:r>
    </w:p>
    <w:p w14:paraId="46A42E03" w14:textId="77777777" w:rsidR="00797FA0" w:rsidRPr="008711EA" w:rsidRDefault="00797FA0" w:rsidP="00797FA0">
      <w:pPr>
        <w:pStyle w:val="PL"/>
        <w:rPr>
          <w:noProof w:val="0"/>
          <w:snapToGrid w:val="0"/>
        </w:rPr>
      </w:pPr>
      <w:r w:rsidRPr="008711EA">
        <w:rPr>
          <w:noProof w:val="0"/>
          <w:snapToGrid w:val="0"/>
        </w:rPr>
        <w:t>}</w:t>
      </w:r>
    </w:p>
    <w:p w14:paraId="61FEFD24" w14:textId="3302AF9F" w:rsidR="000567A5" w:rsidRDefault="000567A5">
      <w:pPr>
        <w:spacing w:after="0"/>
        <w:rPr>
          <w:rFonts w:ascii="Courier New" w:hAnsi="Courier New"/>
          <w:snapToGrid w:val="0"/>
          <w:sz w:val="16"/>
        </w:rPr>
      </w:pPr>
      <w:r>
        <w:rPr>
          <w:snapToGrid w:val="0"/>
        </w:rPr>
        <w:br w:type="page"/>
      </w:r>
    </w:p>
    <w:p w14:paraId="025946C9" w14:textId="77777777" w:rsidR="000567A5" w:rsidRDefault="000567A5" w:rsidP="000567A5">
      <w:pPr>
        <w:jc w:val="center"/>
        <w:rPr>
          <w:b/>
          <w:color w:val="FF0000"/>
        </w:rPr>
      </w:pPr>
      <w:r w:rsidRPr="00E95076">
        <w:rPr>
          <w:b/>
          <w:color w:val="FF0000"/>
        </w:rPr>
        <w:lastRenderedPageBreak/>
        <w:t>&lt;&lt;&lt;&lt;&lt;&lt; NEXT CHANGE &gt;&gt;&gt;&gt;&gt;&gt;</w:t>
      </w:r>
    </w:p>
    <w:p w14:paraId="0F8FBAEA" w14:textId="77777777" w:rsidR="000567A5" w:rsidRPr="008711EA" w:rsidRDefault="000567A5" w:rsidP="000567A5">
      <w:pPr>
        <w:pStyle w:val="Heading3"/>
      </w:pPr>
      <w:bookmarkStart w:id="147" w:name="_Toc20953920"/>
      <w:bookmarkStart w:id="148" w:name="_Toc29391098"/>
      <w:bookmarkStart w:id="149" w:name="_Toc36551837"/>
      <w:bookmarkStart w:id="150" w:name="_Toc45832073"/>
      <w:bookmarkStart w:id="151" w:name="_Toc51763026"/>
      <w:bookmarkStart w:id="152" w:name="_Toc64382079"/>
      <w:bookmarkStart w:id="153" w:name="_Toc73964597"/>
      <w:bookmarkStart w:id="154" w:name="_Toc81229226"/>
      <w:r w:rsidRPr="008711EA">
        <w:t>9.3.6</w:t>
      </w:r>
      <w:r w:rsidRPr="008711EA">
        <w:tab/>
        <w:t>Constant Definitions</w:t>
      </w:r>
      <w:bookmarkEnd w:id="147"/>
      <w:bookmarkEnd w:id="148"/>
      <w:bookmarkEnd w:id="149"/>
      <w:bookmarkEnd w:id="150"/>
      <w:bookmarkEnd w:id="151"/>
      <w:bookmarkEnd w:id="152"/>
      <w:bookmarkEnd w:id="153"/>
      <w:bookmarkEnd w:id="154"/>
    </w:p>
    <w:p w14:paraId="18025117" w14:textId="77777777" w:rsidR="000567A5" w:rsidRPr="008711EA" w:rsidRDefault="000567A5" w:rsidP="000567A5">
      <w:pPr>
        <w:pStyle w:val="PL"/>
        <w:rPr>
          <w:noProof w:val="0"/>
          <w:snapToGrid w:val="0"/>
        </w:rPr>
      </w:pPr>
      <w:r w:rsidRPr="008711EA">
        <w:rPr>
          <w:noProof w:val="0"/>
          <w:snapToGrid w:val="0"/>
        </w:rPr>
        <w:t>-- **************************************************************</w:t>
      </w:r>
    </w:p>
    <w:p w14:paraId="2BEDAE08" w14:textId="77777777" w:rsidR="000567A5" w:rsidRPr="008711EA" w:rsidRDefault="000567A5" w:rsidP="000567A5">
      <w:pPr>
        <w:pStyle w:val="PL"/>
        <w:rPr>
          <w:noProof w:val="0"/>
          <w:snapToGrid w:val="0"/>
        </w:rPr>
      </w:pPr>
      <w:r w:rsidRPr="008711EA">
        <w:rPr>
          <w:noProof w:val="0"/>
          <w:snapToGrid w:val="0"/>
        </w:rPr>
        <w:t>--</w:t>
      </w:r>
    </w:p>
    <w:p w14:paraId="583A381B" w14:textId="77777777" w:rsidR="000567A5" w:rsidRPr="008711EA" w:rsidRDefault="000567A5" w:rsidP="000567A5">
      <w:pPr>
        <w:pStyle w:val="PL"/>
        <w:rPr>
          <w:noProof w:val="0"/>
          <w:snapToGrid w:val="0"/>
        </w:rPr>
      </w:pPr>
      <w:r w:rsidRPr="008711EA">
        <w:rPr>
          <w:noProof w:val="0"/>
          <w:snapToGrid w:val="0"/>
        </w:rPr>
        <w:t>-- Constant definitions</w:t>
      </w:r>
    </w:p>
    <w:p w14:paraId="4C873D6C" w14:textId="77777777" w:rsidR="000567A5" w:rsidRPr="008711EA" w:rsidRDefault="000567A5" w:rsidP="000567A5">
      <w:pPr>
        <w:pStyle w:val="PL"/>
        <w:rPr>
          <w:noProof w:val="0"/>
          <w:snapToGrid w:val="0"/>
        </w:rPr>
      </w:pPr>
      <w:r w:rsidRPr="008711EA">
        <w:rPr>
          <w:noProof w:val="0"/>
          <w:snapToGrid w:val="0"/>
        </w:rPr>
        <w:t>--</w:t>
      </w:r>
    </w:p>
    <w:p w14:paraId="7B4C3B5C" w14:textId="77777777" w:rsidR="000567A5" w:rsidRPr="008711EA" w:rsidRDefault="000567A5" w:rsidP="000567A5">
      <w:pPr>
        <w:pStyle w:val="PL"/>
        <w:rPr>
          <w:noProof w:val="0"/>
          <w:snapToGrid w:val="0"/>
        </w:rPr>
      </w:pPr>
      <w:r w:rsidRPr="008711EA">
        <w:rPr>
          <w:noProof w:val="0"/>
          <w:snapToGrid w:val="0"/>
        </w:rPr>
        <w:t>-- **************************************************************</w:t>
      </w:r>
    </w:p>
    <w:p w14:paraId="368E448A" w14:textId="77777777" w:rsidR="000567A5" w:rsidRPr="008711EA" w:rsidRDefault="000567A5" w:rsidP="000567A5">
      <w:pPr>
        <w:pStyle w:val="PL"/>
        <w:rPr>
          <w:noProof w:val="0"/>
          <w:snapToGrid w:val="0"/>
        </w:rPr>
      </w:pPr>
    </w:p>
    <w:p w14:paraId="0AE82F63" w14:textId="77777777" w:rsidR="000567A5" w:rsidRPr="008711EA" w:rsidRDefault="000567A5" w:rsidP="000567A5">
      <w:pPr>
        <w:pStyle w:val="PL"/>
        <w:rPr>
          <w:noProof w:val="0"/>
          <w:snapToGrid w:val="0"/>
        </w:rPr>
      </w:pPr>
      <w:r w:rsidRPr="008711EA">
        <w:rPr>
          <w:noProof w:val="0"/>
          <w:snapToGrid w:val="0"/>
        </w:rPr>
        <w:t xml:space="preserve">S1AP-Constants { </w:t>
      </w:r>
    </w:p>
    <w:p w14:paraId="086EA6DC" w14:textId="77777777" w:rsidR="000567A5" w:rsidRPr="008711EA" w:rsidRDefault="000567A5" w:rsidP="000567A5">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1803FAC0" w14:textId="77777777" w:rsidR="000567A5" w:rsidRPr="008711EA" w:rsidRDefault="000567A5" w:rsidP="000567A5">
      <w:pPr>
        <w:pStyle w:val="PL"/>
        <w:rPr>
          <w:noProof w:val="0"/>
          <w:snapToGrid w:val="0"/>
        </w:rPr>
      </w:pPr>
      <w:r w:rsidRPr="008711EA">
        <w:rPr>
          <w:noProof w:val="0"/>
          <w:snapToGrid w:val="0"/>
        </w:rPr>
        <w:t>eps-Access (21) modules (3) s1ap (1) version1 (1) s1ap-Constants (4</w:t>
      </w:r>
      <w:proofErr w:type="gramStart"/>
      <w:r w:rsidRPr="008711EA">
        <w:rPr>
          <w:noProof w:val="0"/>
          <w:snapToGrid w:val="0"/>
        </w:rPr>
        <w:t>) }</w:t>
      </w:r>
      <w:proofErr w:type="gramEnd"/>
      <w:r w:rsidRPr="008711EA">
        <w:rPr>
          <w:noProof w:val="0"/>
          <w:snapToGrid w:val="0"/>
        </w:rPr>
        <w:t xml:space="preserve"> </w:t>
      </w:r>
    </w:p>
    <w:p w14:paraId="6BB74D65" w14:textId="77777777" w:rsidR="000567A5" w:rsidRPr="008711EA" w:rsidRDefault="000567A5" w:rsidP="000567A5">
      <w:pPr>
        <w:pStyle w:val="PL"/>
        <w:rPr>
          <w:noProof w:val="0"/>
          <w:snapToGrid w:val="0"/>
        </w:rPr>
      </w:pPr>
    </w:p>
    <w:p w14:paraId="72211DFD" w14:textId="77777777" w:rsidR="000567A5" w:rsidRPr="008711EA" w:rsidRDefault="000567A5" w:rsidP="000567A5">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7B886E50" w14:textId="77777777" w:rsidR="000567A5" w:rsidRPr="008711EA" w:rsidRDefault="000567A5" w:rsidP="000567A5">
      <w:pPr>
        <w:pStyle w:val="PL"/>
        <w:rPr>
          <w:noProof w:val="0"/>
          <w:snapToGrid w:val="0"/>
        </w:rPr>
      </w:pPr>
    </w:p>
    <w:p w14:paraId="3BFCF98F" w14:textId="77777777" w:rsidR="000567A5" w:rsidRPr="008711EA" w:rsidRDefault="000567A5" w:rsidP="000567A5">
      <w:pPr>
        <w:pStyle w:val="PL"/>
        <w:rPr>
          <w:noProof w:val="0"/>
          <w:snapToGrid w:val="0"/>
        </w:rPr>
      </w:pPr>
      <w:r w:rsidRPr="008711EA">
        <w:rPr>
          <w:noProof w:val="0"/>
          <w:snapToGrid w:val="0"/>
        </w:rPr>
        <w:t>BEGIN</w:t>
      </w:r>
    </w:p>
    <w:p w14:paraId="09183FEE" w14:textId="77777777" w:rsidR="000340FE" w:rsidRDefault="000340FE" w:rsidP="00EC56C5">
      <w:pPr>
        <w:pStyle w:val="PL"/>
        <w:spacing w:line="0" w:lineRule="atLeast"/>
        <w:rPr>
          <w:noProof w:val="0"/>
          <w:snapToGrid w:val="0"/>
        </w:rPr>
      </w:pPr>
    </w:p>
    <w:p w14:paraId="2480B93F" w14:textId="77777777" w:rsidR="000567A5" w:rsidRPr="004F2E69" w:rsidRDefault="000567A5" w:rsidP="000567A5">
      <w:pPr>
        <w:jc w:val="center"/>
        <w:rPr>
          <w:color w:val="FF0000"/>
          <w:u w:val="single"/>
          <w:lang w:eastAsia="ja-JP"/>
        </w:rPr>
      </w:pPr>
      <w:r w:rsidRPr="00196457">
        <w:rPr>
          <w:color w:val="FF0000"/>
          <w:highlight w:val="yellow"/>
          <w:u w:val="single"/>
          <w:lang w:eastAsia="ja-JP"/>
        </w:rPr>
        <w:t>&lt;Unaffected part is omitted&gt;</w:t>
      </w:r>
    </w:p>
    <w:p w14:paraId="44995FFB" w14:textId="77777777" w:rsidR="000567A5" w:rsidRPr="00031936" w:rsidRDefault="000567A5" w:rsidP="000567A5">
      <w:pPr>
        <w:pStyle w:val="PL"/>
        <w:rPr>
          <w:rFonts w:eastAsia="宋体"/>
          <w:snapToGrid w:val="0"/>
        </w:rPr>
      </w:pPr>
      <w:r w:rsidRPr="006039E1">
        <w:rPr>
          <w:rFonts w:eastAsia="宋体"/>
          <w:snapToGrid w:val="0"/>
        </w:rPr>
        <w:t>id-TraceCollectionEntityURI</w:t>
      </w:r>
      <w:r w:rsidRPr="006039E1">
        <w:rPr>
          <w:rFonts w:eastAsia="宋体"/>
          <w:snapToGrid w:val="0"/>
        </w:rPr>
        <w:tab/>
      </w:r>
      <w:r w:rsidRPr="006039E1">
        <w:rPr>
          <w:rFonts w:eastAsia="宋体"/>
          <w:snapToGrid w:val="0"/>
        </w:rPr>
        <w:tab/>
      </w:r>
      <w:r w:rsidRPr="006039E1">
        <w:rPr>
          <w:rFonts w:eastAsia="宋体"/>
          <w:snapToGrid w:val="0"/>
        </w:rPr>
        <w:tab/>
      </w:r>
      <w:r>
        <w:rPr>
          <w:rFonts w:eastAsia="宋体"/>
          <w:snapToGrid w:val="0"/>
        </w:rPr>
        <w:tab/>
      </w:r>
      <w:r>
        <w:rPr>
          <w:rFonts w:eastAsia="宋体"/>
          <w:snapToGrid w:val="0"/>
        </w:rPr>
        <w:tab/>
      </w:r>
      <w:r>
        <w:rPr>
          <w:rFonts w:eastAsia="宋体"/>
          <w:snapToGrid w:val="0"/>
        </w:rPr>
        <w:tab/>
      </w:r>
      <w:r w:rsidRPr="006039E1">
        <w:rPr>
          <w:rFonts w:eastAsia="宋体"/>
          <w:snapToGrid w:val="0"/>
        </w:rPr>
        <w:tab/>
        <w:t xml:space="preserve">ProtocolIE-ID ::= </w:t>
      </w:r>
      <w:r>
        <w:rPr>
          <w:rFonts w:eastAsia="宋体"/>
          <w:snapToGrid w:val="0"/>
        </w:rPr>
        <w:t>325</w:t>
      </w:r>
    </w:p>
    <w:p w14:paraId="4B03EAE3" w14:textId="77777777" w:rsidR="000567A5" w:rsidRPr="00070991" w:rsidRDefault="000567A5" w:rsidP="000567A5">
      <w:pPr>
        <w:pStyle w:val="PL"/>
        <w:rPr>
          <w:rFonts w:eastAsia="宋体"/>
          <w:snapToGrid w:val="0"/>
          <w:lang w:val="fr-FR" w:eastAsia="zh-CN"/>
        </w:rPr>
      </w:pPr>
      <w:r w:rsidRPr="00070991">
        <w:rPr>
          <w:snapToGrid w:val="0"/>
          <w:lang w:val="fr-FR"/>
        </w:rPr>
        <w:t>id-</w:t>
      </w:r>
      <w:r w:rsidRPr="00070991">
        <w:rPr>
          <w:rFonts w:eastAsia="宋体"/>
          <w:lang w:val="fr-FR" w:eastAsia="zh-CN"/>
        </w:rPr>
        <w:t>EmergencyIndicator</w:t>
      </w:r>
      <w:r w:rsidRPr="00070991">
        <w:rPr>
          <w:rFonts w:eastAsia="宋体"/>
          <w:lang w:val="fr-FR" w:eastAsia="zh-CN"/>
        </w:rPr>
        <w:tab/>
      </w:r>
      <w:r w:rsidRPr="00070991">
        <w:rPr>
          <w:rFonts w:eastAsia="宋体"/>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Pr>
          <w:rFonts w:eastAsia="宋体"/>
          <w:snapToGrid w:val="0"/>
          <w:lang w:val="fr-FR" w:eastAsia="zh-CN"/>
        </w:rPr>
        <w:t>326</w:t>
      </w:r>
    </w:p>
    <w:p w14:paraId="1640B31F" w14:textId="66BF00A1" w:rsidR="00C766C4" w:rsidRPr="00070991" w:rsidRDefault="00C766C4" w:rsidP="00C766C4">
      <w:pPr>
        <w:pStyle w:val="PL"/>
        <w:rPr>
          <w:ins w:id="155" w:author="Xu, Steven 1. (NSB - CN/Beijing)" w:date="2021-10-12T14:10:00Z"/>
          <w:rFonts w:eastAsia="宋体"/>
          <w:snapToGrid w:val="0"/>
          <w:lang w:val="fr-FR" w:eastAsia="zh-CN"/>
        </w:rPr>
      </w:pPr>
      <w:ins w:id="156" w:author="Xu, Steven 1. (NSB - CN/Beijing)" w:date="2021-10-12T14:10:00Z">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070991">
          <w:rPr>
            <w:snapToGrid w:val="0"/>
            <w:lang w:val="fr-FR"/>
          </w:rPr>
          <w:t xml:space="preserve"> </w:t>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Pr>
            <w:rFonts w:eastAsia="宋体"/>
            <w:snapToGrid w:val="0"/>
            <w:lang w:val="fr-FR" w:eastAsia="zh-CN"/>
          </w:rPr>
          <w:t>x</w:t>
        </w:r>
      </w:ins>
    </w:p>
    <w:p w14:paraId="7056E3F9" w14:textId="77777777" w:rsidR="000567A5" w:rsidRPr="00C766C4" w:rsidRDefault="000567A5" w:rsidP="000567A5">
      <w:pPr>
        <w:pStyle w:val="PL"/>
        <w:rPr>
          <w:noProof w:val="0"/>
          <w:snapToGrid w:val="0"/>
          <w:lang w:val="fr-FR"/>
          <w:rPrChange w:id="157" w:author="Xu, Steven 1. (NSB - CN/Beijing)" w:date="2021-10-12T14:10:00Z">
            <w:rPr>
              <w:noProof w:val="0"/>
              <w:snapToGrid w:val="0"/>
            </w:rPr>
          </w:rPrChange>
        </w:rPr>
      </w:pPr>
    </w:p>
    <w:p w14:paraId="5074BBAC" w14:textId="77777777" w:rsidR="000567A5" w:rsidRPr="008711EA" w:rsidRDefault="000567A5" w:rsidP="000567A5">
      <w:pPr>
        <w:pStyle w:val="PL"/>
        <w:rPr>
          <w:noProof w:val="0"/>
          <w:snapToGrid w:val="0"/>
        </w:rPr>
      </w:pPr>
      <w:r w:rsidRPr="008711EA">
        <w:rPr>
          <w:noProof w:val="0"/>
          <w:snapToGrid w:val="0"/>
        </w:rPr>
        <w:t>END</w:t>
      </w:r>
    </w:p>
    <w:p w14:paraId="1BFC48CB" w14:textId="77777777" w:rsidR="000340FE" w:rsidRDefault="000340FE" w:rsidP="00EC56C5">
      <w:pPr>
        <w:pStyle w:val="PL"/>
        <w:spacing w:line="0" w:lineRule="atLeast"/>
        <w:rPr>
          <w:noProof w:val="0"/>
          <w:snapToGrid w:val="0"/>
        </w:rPr>
      </w:pPr>
    </w:p>
    <w:p w14:paraId="21027533" w14:textId="3DD0E3BF"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81732" w14:textId="77777777" w:rsidR="00B2001A" w:rsidRDefault="00B2001A">
      <w:r>
        <w:separator/>
      </w:r>
    </w:p>
  </w:endnote>
  <w:endnote w:type="continuationSeparator" w:id="0">
    <w:p w14:paraId="0F5E2686" w14:textId="77777777" w:rsidR="00B2001A" w:rsidRDefault="00B2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20CA" w14:textId="77777777" w:rsidR="006C5FEA" w:rsidRDefault="006C5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7AAB0" w14:textId="77777777" w:rsidR="006C5FEA" w:rsidRDefault="006C5F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9A9CD" w14:textId="77777777" w:rsidR="006C5FEA" w:rsidRDefault="006C5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776E1" w14:textId="77777777" w:rsidR="00B2001A" w:rsidRDefault="00B2001A">
      <w:r>
        <w:separator/>
      </w:r>
    </w:p>
  </w:footnote>
  <w:footnote w:type="continuationSeparator" w:id="0">
    <w:p w14:paraId="600B1A2D" w14:textId="77777777" w:rsidR="00B2001A" w:rsidRDefault="00B20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9972A" w14:textId="77777777" w:rsidR="006C5FEA" w:rsidRDefault="006C5F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1A028" w14:textId="77777777" w:rsidR="006C5FEA" w:rsidRDefault="006C5F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F"/>
    <w:rsid w:val="00007D54"/>
    <w:rsid w:val="0001261D"/>
    <w:rsid w:val="000217D6"/>
    <w:rsid w:val="00022E4A"/>
    <w:rsid w:val="00022FF7"/>
    <w:rsid w:val="00031928"/>
    <w:rsid w:val="000340FE"/>
    <w:rsid w:val="00037361"/>
    <w:rsid w:val="000560AF"/>
    <w:rsid w:val="000567A5"/>
    <w:rsid w:val="00065F3C"/>
    <w:rsid w:val="00081318"/>
    <w:rsid w:val="00095C88"/>
    <w:rsid w:val="000A3227"/>
    <w:rsid w:val="000A6394"/>
    <w:rsid w:val="000B405B"/>
    <w:rsid w:val="000B7FED"/>
    <w:rsid w:val="000C038A"/>
    <w:rsid w:val="000C0AF2"/>
    <w:rsid w:val="000C6598"/>
    <w:rsid w:val="000D44B3"/>
    <w:rsid w:val="000E4A1A"/>
    <w:rsid w:val="000E742A"/>
    <w:rsid w:val="001122A2"/>
    <w:rsid w:val="00125C09"/>
    <w:rsid w:val="00145D43"/>
    <w:rsid w:val="0015319D"/>
    <w:rsid w:val="001626DA"/>
    <w:rsid w:val="00167714"/>
    <w:rsid w:val="00183EDD"/>
    <w:rsid w:val="00192C46"/>
    <w:rsid w:val="00196457"/>
    <w:rsid w:val="001A08B3"/>
    <w:rsid w:val="001A7B60"/>
    <w:rsid w:val="001B52F0"/>
    <w:rsid w:val="001B7A65"/>
    <w:rsid w:val="001C201C"/>
    <w:rsid w:val="001C7F31"/>
    <w:rsid w:val="001E0987"/>
    <w:rsid w:val="001E41F3"/>
    <w:rsid w:val="0020228C"/>
    <w:rsid w:val="002106A3"/>
    <w:rsid w:val="002251AC"/>
    <w:rsid w:val="00257D39"/>
    <w:rsid w:val="0026004D"/>
    <w:rsid w:val="002640DD"/>
    <w:rsid w:val="0026499C"/>
    <w:rsid w:val="002651CD"/>
    <w:rsid w:val="00275D12"/>
    <w:rsid w:val="00284FEB"/>
    <w:rsid w:val="002860C4"/>
    <w:rsid w:val="002B5741"/>
    <w:rsid w:val="002B6557"/>
    <w:rsid w:val="002C0B4E"/>
    <w:rsid w:val="002C6888"/>
    <w:rsid w:val="002E472E"/>
    <w:rsid w:val="002E71EB"/>
    <w:rsid w:val="002F1903"/>
    <w:rsid w:val="00304F46"/>
    <w:rsid w:val="00305409"/>
    <w:rsid w:val="0031571A"/>
    <w:rsid w:val="00323A38"/>
    <w:rsid w:val="003266A7"/>
    <w:rsid w:val="003309DE"/>
    <w:rsid w:val="00336ACD"/>
    <w:rsid w:val="00343E7A"/>
    <w:rsid w:val="003445AF"/>
    <w:rsid w:val="003609EF"/>
    <w:rsid w:val="0036231A"/>
    <w:rsid w:val="00374DD4"/>
    <w:rsid w:val="00383AE6"/>
    <w:rsid w:val="003949C4"/>
    <w:rsid w:val="003A35B5"/>
    <w:rsid w:val="003A55D8"/>
    <w:rsid w:val="003B5998"/>
    <w:rsid w:val="003B666F"/>
    <w:rsid w:val="003E1A36"/>
    <w:rsid w:val="003E3361"/>
    <w:rsid w:val="00406328"/>
    <w:rsid w:val="00410371"/>
    <w:rsid w:val="00415193"/>
    <w:rsid w:val="00417778"/>
    <w:rsid w:val="00423549"/>
    <w:rsid w:val="004242F1"/>
    <w:rsid w:val="00434B9C"/>
    <w:rsid w:val="00437722"/>
    <w:rsid w:val="00470A03"/>
    <w:rsid w:val="0047451C"/>
    <w:rsid w:val="00493726"/>
    <w:rsid w:val="004B75B7"/>
    <w:rsid w:val="004D0506"/>
    <w:rsid w:val="004E5BA7"/>
    <w:rsid w:val="00512340"/>
    <w:rsid w:val="005124E2"/>
    <w:rsid w:val="0051580D"/>
    <w:rsid w:val="00530AFB"/>
    <w:rsid w:val="00547111"/>
    <w:rsid w:val="005550E2"/>
    <w:rsid w:val="00556612"/>
    <w:rsid w:val="00587194"/>
    <w:rsid w:val="00592206"/>
    <w:rsid w:val="00592D74"/>
    <w:rsid w:val="00594041"/>
    <w:rsid w:val="005A01E9"/>
    <w:rsid w:val="005B114A"/>
    <w:rsid w:val="005B3BEE"/>
    <w:rsid w:val="005E2C44"/>
    <w:rsid w:val="005F1138"/>
    <w:rsid w:val="005F2367"/>
    <w:rsid w:val="006023C7"/>
    <w:rsid w:val="00615849"/>
    <w:rsid w:val="00621188"/>
    <w:rsid w:val="00623EF5"/>
    <w:rsid w:val="006257ED"/>
    <w:rsid w:val="00633D4E"/>
    <w:rsid w:val="00643D31"/>
    <w:rsid w:val="00665C47"/>
    <w:rsid w:val="00673975"/>
    <w:rsid w:val="00677011"/>
    <w:rsid w:val="00695808"/>
    <w:rsid w:val="00695CBA"/>
    <w:rsid w:val="006A1711"/>
    <w:rsid w:val="006B3A10"/>
    <w:rsid w:val="006B46FB"/>
    <w:rsid w:val="006C0ECB"/>
    <w:rsid w:val="006C1A80"/>
    <w:rsid w:val="006C5FEA"/>
    <w:rsid w:val="006D0FF4"/>
    <w:rsid w:val="006E21FB"/>
    <w:rsid w:val="006E52DC"/>
    <w:rsid w:val="006F422E"/>
    <w:rsid w:val="00702996"/>
    <w:rsid w:val="00712948"/>
    <w:rsid w:val="00741DE2"/>
    <w:rsid w:val="007603B6"/>
    <w:rsid w:val="007658D0"/>
    <w:rsid w:val="00787405"/>
    <w:rsid w:val="00792342"/>
    <w:rsid w:val="007977A8"/>
    <w:rsid w:val="00797FA0"/>
    <w:rsid w:val="007A0F48"/>
    <w:rsid w:val="007A3767"/>
    <w:rsid w:val="007B512A"/>
    <w:rsid w:val="007C2097"/>
    <w:rsid w:val="007D1585"/>
    <w:rsid w:val="007D6A07"/>
    <w:rsid w:val="007F7259"/>
    <w:rsid w:val="008040A8"/>
    <w:rsid w:val="008120F1"/>
    <w:rsid w:val="00820F86"/>
    <w:rsid w:val="00823778"/>
    <w:rsid w:val="008279FA"/>
    <w:rsid w:val="00855FA0"/>
    <w:rsid w:val="008626E7"/>
    <w:rsid w:val="00863783"/>
    <w:rsid w:val="00870EE7"/>
    <w:rsid w:val="008823C0"/>
    <w:rsid w:val="008863B9"/>
    <w:rsid w:val="008A45A6"/>
    <w:rsid w:val="008B16AA"/>
    <w:rsid w:val="008C7C3A"/>
    <w:rsid w:val="008E7B1F"/>
    <w:rsid w:val="008F3789"/>
    <w:rsid w:val="008F686C"/>
    <w:rsid w:val="00912FE0"/>
    <w:rsid w:val="009148DE"/>
    <w:rsid w:val="00916B98"/>
    <w:rsid w:val="00916F0D"/>
    <w:rsid w:val="00923648"/>
    <w:rsid w:val="00933195"/>
    <w:rsid w:val="00933FC5"/>
    <w:rsid w:val="00934635"/>
    <w:rsid w:val="009357FC"/>
    <w:rsid w:val="00935976"/>
    <w:rsid w:val="00941E30"/>
    <w:rsid w:val="00946654"/>
    <w:rsid w:val="00954569"/>
    <w:rsid w:val="00965713"/>
    <w:rsid w:val="00966A0B"/>
    <w:rsid w:val="00967A26"/>
    <w:rsid w:val="009765BB"/>
    <w:rsid w:val="009777D9"/>
    <w:rsid w:val="00977D09"/>
    <w:rsid w:val="00991B88"/>
    <w:rsid w:val="00992549"/>
    <w:rsid w:val="009A5753"/>
    <w:rsid w:val="009A579D"/>
    <w:rsid w:val="009C71DB"/>
    <w:rsid w:val="009D09A0"/>
    <w:rsid w:val="009D70A3"/>
    <w:rsid w:val="009E23E6"/>
    <w:rsid w:val="009E3297"/>
    <w:rsid w:val="009F2BDB"/>
    <w:rsid w:val="009F734F"/>
    <w:rsid w:val="00A13CE5"/>
    <w:rsid w:val="00A246B6"/>
    <w:rsid w:val="00A33FCF"/>
    <w:rsid w:val="00A3608D"/>
    <w:rsid w:val="00A47E70"/>
    <w:rsid w:val="00A50CF0"/>
    <w:rsid w:val="00A560EF"/>
    <w:rsid w:val="00A7671C"/>
    <w:rsid w:val="00A93502"/>
    <w:rsid w:val="00AA2CBC"/>
    <w:rsid w:val="00AA74E3"/>
    <w:rsid w:val="00AA7554"/>
    <w:rsid w:val="00AB7937"/>
    <w:rsid w:val="00AC5820"/>
    <w:rsid w:val="00AD1CD8"/>
    <w:rsid w:val="00AE57B7"/>
    <w:rsid w:val="00B17907"/>
    <w:rsid w:val="00B2001A"/>
    <w:rsid w:val="00B258BB"/>
    <w:rsid w:val="00B46564"/>
    <w:rsid w:val="00B56F3E"/>
    <w:rsid w:val="00B6109D"/>
    <w:rsid w:val="00B67B97"/>
    <w:rsid w:val="00B968C8"/>
    <w:rsid w:val="00BA3EC5"/>
    <w:rsid w:val="00BA51D9"/>
    <w:rsid w:val="00BA7D17"/>
    <w:rsid w:val="00BB5DFC"/>
    <w:rsid w:val="00BC2580"/>
    <w:rsid w:val="00BC36AB"/>
    <w:rsid w:val="00BD1AC2"/>
    <w:rsid w:val="00BD279D"/>
    <w:rsid w:val="00BD6BB8"/>
    <w:rsid w:val="00BE5727"/>
    <w:rsid w:val="00C324D7"/>
    <w:rsid w:val="00C352CC"/>
    <w:rsid w:val="00C36409"/>
    <w:rsid w:val="00C569B7"/>
    <w:rsid w:val="00C57DBB"/>
    <w:rsid w:val="00C604D9"/>
    <w:rsid w:val="00C66BA2"/>
    <w:rsid w:val="00C67720"/>
    <w:rsid w:val="00C7616D"/>
    <w:rsid w:val="00C766C4"/>
    <w:rsid w:val="00C84C33"/>
    <w:rsid w:val="00C95985"/>
    <w:rsid w:val="00CB2189"/>
    <w:rsid w:val="00CC5026"/>
    <w:rsid w:val="00CC68D0"/>
    <w:rsid w:val="00CD428A"/>
    <w:rsid w:val="00CF5D49"/>
    <w:rsid w:val="00D03F9A"/>
    <w:rsid w:val="00D06D51"/>
    <w:rsid w:val="00D24991"/>
    <w:rsid w:val="00D429B9"/>
    <w:rsid w:val="00D50255"/>
    <w:rsid w:val="00D62982"/>
    <w:rsid w:val="00D66520"/>
    <w:rsid w:val="00D714B4"/>
    <w:rsid w:val="00D725B8"/>
    <w:rsid w:val="00D746CF"/>
    <w:rsid w:val="00D74E6E"/>
    <w:rsid w:val="00D83E38"/>
    <w:rsid w:val="00D906AD"/>
    <w:rsid w:val="00DC31CB"/>
    <w:rsid w:val="00DE34CF"/>
    <w:rsid w:val="00DE382A"/>
    <w:rsid w:val="00DF229F"/>
    <w:rsid w:val="00DF6D67"/>
    <w:rsid w:val="00DF7F5E"/>
    <w:rsid w:val="00E13F3D"/>
    <w:rsid w:val="00E264CB"/>
    <w:rsid w:val="00E2772B"/>
    <w:rsid w:val="00E34898"/>
    <w:rsid w:val="00E441EC"/>
    <w:rsid w:val="00E714B3"/>
    <w:rsid w:val="00E715CD"/>
    <w:rsid w:val="00E77DB4"/>
    <w:rsid w:val="00E83D06"/>
    <w:rsid w:val="00EA5B2C"/>
    <w:rsid w:val="00EB09B7"/>
    <w:rsid w:val="00EC56C5"/>
    <w:rsid w:val="00EC6584"/>
    <w:rsid w:val="00ED79CE"/>
    <w:rsid w:val="00EE7D7C"/>
    <w:rsid w:val="00F134D3"/>
    <w:rsid w:val="00F13AB9"/>
    <w:rsid w:val="00F25D98"/>
    <w:rsid w:val="00F261C2"/>
    <w:rsid w:val="00F300FB"/>
    <w:rsid w:val="00F5265A"/>
    <w:rsid w:val="00F7764E"/>
    <w:rsid w:val="00F835CC"/>
    <w:rsid w:val="00F955D1"/>
    <w:rsid w:val="00F95818"/>
    <w:rsid w:val="00FA56EF"/>
    <w:rsid w:val="00FB23CB"/>
    <w:rsid w:val="00FB6386"/>
    <w:rsid w:val="00FB6E0B"/>
    <w:rsid w:val="00FD1144"/>
    <w:rsid w:val="00FF7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5AIRPNAIUNRU-1156379521-2356</_dlc_DocId>
    <_dlc_DocIdUrl xmlns="71c5aaf6-e6ce-465b-b873-5148d2a4c105">
      <Url>https://nokia.sharepoint.com/sites/c5g/e2earch/_layouts/15/DocIdRedir.aspx?ID=5AIRPNAIUNRU-1156379521-2356</Url>
      <Description>5AIRPNAIUNRU-1156379521-2356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81D69-95E8-414B-9BEC-D828F2654996}">
  <ds:schemaRefs>
    <ds:schemaRef ds:uri="http://schemas.microsoft.com/sharepoint/events"/>
  </ds:schemaRefs>
</ds:datastoreItem>
</file>

<file path=customXml/itemProps2.xml><?xml version="1.0" encoding="utf-8"?>
<ds:datastoreItem xmlns:ds="http://schemas.openxmlformats.org/officeDocument/2006/customXml" ds:itemID="{5249D670-B8E3-4802-9A93-2EA5E176067F}">
  <ds:schemaRefs>
    <ds:schemaRef ds:uri="Microsoft.SharePoint.Taxonomy.ContentTypeSync"/>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5.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6.xml><?xml version="1.0" encoding="utf-8"?>
<ds:datastoreItem xmlns:ds="http://schemas.openxmlformats.org/officeDocument/2006/customXml" ds:itemID="{32F9E6CA-5F8B-4C5E-9A59-E4B534FF8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1218</Words>
  <Characters>6944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143</cp:revision>
  <cp:lastPrinted>1899-12-31T23:00:00Z</cp:lastPrinted>
  <dcterms:created xsi:type="dcterms:W3CDTF">2021-07-22T08:03:00Z</dcterms:created>
  <dcterms:modified xsi:type="dcterms:W3CDTF">2021-10-22T04:15:00Z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361f7c8d-5e0a-4e27-bf1a-c2247569bc37</vt:lpwstr>
  </property>
</Properties>
</file>